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EF57FF" w14:textId="14148063" w:rsidR="00C90197" w:rsidRPr="009D4AC7" w:rsidRDefault="00C90197" w:rsidP="00C90197">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7078"/>
      <w:bookmarkStart w:id="1" w:name="_Toc9065095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D4AC7">
        <w:rPr>
          <w:rFonts w:ascii="Arial" w:eastAsia="宋体" w:hAnsi="Arial"/>
          <w:b/>
          <w:noProof/>
          <w:sz w:val="24"/>
          <w:lang w:eastAsia="en-US"/>
        </w:rPr>
        <w:t>3GPP TSG-</w:t>
      </w:r>
      <w:r w:rsidRPr="009D4AC7">
        <w:rPr>
          <w:rFonts w:ascii="Arial" w:eastAsia="宋体" w:hAnsi="Arial"/>
          <w:b/>
          <w:noProof/>
          <w:sz w:val="24"/>
          <w:lang w:eastAsia="en-US"/>
        </w:rPr>
        <w:fldChar w:fldCharType="begin"/>
      </w:r>
      <w:r w:rsidRPr="009D4AC7">
        <w:rPr>
          <w:rFonts w:ascii="Arial" w:eastAsia="宋体" w:hAnsi="Arial"/>
          <w:b/>
          <w:noProof/>
          <w:sz w:val="24"/>
          <w:lang w:eastAsia="en-US"/>
        </w:rPr>
        <w:instrText xml:space="preserve"> DOCPROPERTY  TSG/WGRef  \* MERGEFORMAT </w:instrText>
      </w:r>
      <w:r w:rsidRPr="009D4AC7">
        <w:rPr>
          <w:rFonts w:ascii="Arial" w:eastAsia="宋体" w:hAnsi="Arial"/>
          <w:b/>
          <w:noProof/>
          <w:sz w:val="24"/>
          <w:lang w:eastAsia="en-US"/>
        </w:rPr>
        <w:fldChar w:fldCharType="separate"/>
      </w:r>
      <w:r w:rsidRPr="009D4AC7">
        <w:rPr>
          <w:rFonts w:ascii="Arial" w:eastAsia="宋体" w:hAnsi="Arial"/>
          <w:b/>
          <w:noProof/>
          <w:sz w:val="24"/>
          <w:lang w:eastAsia="en-US"/>
        </w:rPr>
        <w:t>RAN WG2</w:t>
      </w:r>
      <w:r w:rsidRPr="009D4AC7">
        <w:rPr>
          <w:rFonts w:ascii="Arial" w:eastAsia="宋体" w:hAnsi="Arial"/>
          <w:b/>
          <w:noProof/>
          <w:sz w:val="24"/>
          <w:lang w:eastAsia="en-US"/>
        </w:rPr>
        <w:fldChar w:fldCharType="end"/>
      </w:r>
      <w:r w:rsidR="000B7BFA">
        <w:rPr>
          <w:rFonts w:ascii="Arial" w:eastAsia="宋体" w:hAnsi="Arial"/>
          <w:b/>
          <w:noProof/>
          <w:sz w:val="24"/>
          <w:lang w:eastAsia="en-US"/>
        </w:rPr>
        <w:t>#118 Online</w:t>
      </w:r>
      <w:r w:rsidRPr="009D4AC7">
        <w:rPr>
          <w:rFonts w:ascii="Arial" w:eastAsia="宋体" w:hAnsi="Arial"/>
          <w:b/>
          <w:i/>
          <w:noProof/>
          <w:sz w:val="28"/>
          <w:lang w:eastAsia="en-US"/>
        </w:rPr>
        <w:tab/>
      </w:r>
      <w:r w:rsidR="00CE3B13" w:rsidRPr="00CE3B13">
        <w:rPr>
          <w:rFonts w:ascii="Arial" w:eastAsia="宋体" w:hAnsi="Arial"/>
          <w:b/>
          <w:i/>
          <w:noProof/>
          <w:sz w:val="28"/>
          <w:lang w:eastAsia="en-US"/>
        </w:rPr>
        <w:t>R2-220</w:t>
      </w:r>
      <w:r w:rsidR="00431375">
        <w:rPr>
          <w:rFonts w:ascii="Arial" w:eastAsia="宋体" w:hAnsi="Arial"/>
          <w:b/>
          <w:i/>
          <w:noProof/>
          <w:sz w:val="28"/>
          <w:lang w:eastAsia="en-US"/>
        </w:rPr>
        <w:t>6047</w:t>
      </w:r>
    </w:p>
    <w:p w14:paraId="510FAF85" w14:textId="3A070AA0" w:rsidR="00C90197" w:rsidRPr="009D4AC7" w:rsidRDefault="00C90197" w:rsidP="00C90197">
      <w:pPr>
        <w:overflowPunct/>
        <w:autoSpaceDE/>
        <w:autoSpaceDN/>
        <w:adjustRightInd/>
        <w:spacing w:after="120"/>
        <w:textAlignment w:val="auto"/>
        <w:outlineLvl w:val="0"/>
        <w:rPr>
          <w:rFonts w:ascii="Arial" w:eastAsia="宋体" w:hAnsi="Arial"/>
          <w:b/>
          <w:noProof/>
          <w:sz w:val="24"/>
          <w:lang w:eastAsia="en-US"/>
        </w:rPr>
      </w:pPr>
      <w:r w:rsidRPr="009D4AC7">
        <w:rPr>
          <w:rFonts w:ascii="Arial" w:eastAsia="宋体" w:hAnsi="Arial"/>
          <w:b/>
          <w:noProof/>
          <w:sz w:val="24"/>
          <w:lang w:eastAsia="en-US"/>
        </w:rPr>
        <w:fldChar w:fldCharType="begin"/>
      </w:r>
      <w:r w:rsidRPr="009D4AC7">
        <w:rPr>
          <w:rFonts w:ascii="Arial" w:eastAsia="宋体" w:hAnsi="Arial"/>
          <w:b/>
          <w:noProof/>
          <w:sz w:val="24"/>
          <w:lang w:eastAsia="en-US"/>
        </w:rPr>
        <w:instrText xml:space="preserve"> DOCPROPERTY  Location  \* MERGEFORMAT </w:instrText>
      </w:r>
      <w:r w:rsidRPr="009D4AC7">
        <w:rPr>
          <w:rFonts w:ascii="Arial" w:eastAsia="宋体" w:hAnsi="Arial"/>
          <w:b/>
          <w:noProof/>
          <w:sz w:val="24"/>
          <w:lang w:eastAsia="en-US"/>
        </w:rPr>
        <w:fldChar w:fldCharType="separate"/>
      </w:r>
      <w:r w:rsidRPr="009D4AC7">
        <w:rPr>
          <w:rFonts w:ascii="Arial" w:eastAsia="宋体" w:hAnsi="Arial"/>
          <w:b/>
          <w:noProof/>
          <w:sz w:val="24"/>
          <w:lang w:eastAsia="en-US"/>
        </w:rPr>
        <w:t>Electronic Meeting</w:t>
      </w:r>
      <w:r w:rsidRPr="009D4AC7">
        <w:rPr>
          <w:rFonts w:ascii="Arial" w:eastAsia="宋体" w:hAnsi="Arial"/>
          <w:b/>
          <w:noProof/>
          <w:sz w:val="24"/>
          <w:lang w:eastAsia="en-US"/>
        </w:rPr>
        <w:fldChar w:fldCharType="end"/>
      </w:r>
      <w:r w:rsidRPr="009D4AC7">
        <w:rPr>
          <w:rFonts w:ascii="Arial" w:eastAsia="宋体" w:hAnsi="Arial"/>
          <w:b/>
          <w:noProof/>
          <w:sz w:val="24"/>
          <w:lang w:eastAsia="en-US"/>
        </w:rPr>
        <w:t xml:space="preserve">, </w:t>
      </w:r>
      <w:r w:rsidR="00096925">
        <w:rPr>
          <w:rFonts w:ascii="Arial" w:eastAsia="宋体" w:hAnsi="Arial"/>
          <w:b/>
          <w:noProof/>
          <w:sz w:val="24"/>
          <w:lang w:eastAsia="en-US"/>
        </w:rPr>
        <w:t>9</w:t>
      </w:r>
      <w:r w:rsidRPr="009D4AC7">
        <w:rPr>
          <w:rFonts w:ascii="Arial" w:eastAsia="宋体" w:hAnsi="Arial"/>
          <w:b/>
          <w:noProof/>
          <w:sz w:val="24"/>
          <w:lang w:eastAsia="en-US"/>
        </w:rPr>
        <w:t xml:space="preserve"> – </w:t>
      </w:r>
      <w:r w:rsidR="000B7BFA">
        <w:rPr>
          <w:rFonts w:ascii="Arial" w:eastAsia="宋体" w:hAnsi="Arial"/>
          <w:b/>
          <w:noProof/>
          <w:sz w:val="24"/>
          <w:lang w:eastAsia="en-US"/>
        </w:rPr>
        <w:t>20 May</w:t>
      </w:r>
      <w:r w:rsidRPr="009D4AC7">
        <w:rPr>
          <w:rFonts w:ascii="Arial" w:eastAsia="宋体" w:hAnsi="Arial"/>
          <w:b/>
          <w:noProof/>
          <w:sz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197" w:rsidRPr="009D4AC7" w14:paraId="219B97C3" w14:textId="77777777" w:rsidTr="00C90197">
        <w:tc>
          <w:tcPr>
            <w:tcW w:w="9641" w:type="dxa"/>
            <w:gridSpan w:val="9"/>
            <w:tcBorders>
              <w:top w:val="single" w:sz="4" w:space="0" w:color="auto"/>
              <w:left w:val="single" w:sz="4" w:space="0" w:color="auto"/>
              <w:right w:val="single" w:sz="4" w:space="0" w:color="auto"/>
            </w:tcBorders>
          </w:tcPr>
          <w:p w14:paraId="61CD7202" w14:textId="77777777" w:rsidR="00C90197" w:rsidRPr="009D4AC7" w:rsidRDefault="00C90197" w:rsidP="00C90197">
            <w:pPr>
              <w:overflowPunct/>
              <w:autoSpaceDE/>
              <w:autoSpaceDN/>
              <w:adjustRightInd/>
              <w:spacing w:after="0"/>
              <w:jc w:val="right"/>
              <w:textAlignment w:val="auto"/>
              <w:rPr>
                <w:rFonts w:ascii="Arial" w:eastAsia="宋体" w:hAnsi="Arial"/>
                <w:i/>
                <w:noProof/>
                <w:lang w:eastAsia="en-US"/>
              </w:rPr>
            </w:pPr>
            <w:r w:rsidRPr="009D4AC7">
              <w:rPr>
                <w:rFonts w:ascii="Arial" w:eastAsia="宋体" w:hAnsi="Arial"/>
                <w:i/>
                <w:noProof/>
                <w:sz w:val="14"/>
                <w:lang w:eastAsia="en-US"/>
              </w:rPr>
              <w:t>CR-Form-v12.1</w:t>
            </w:r>
          </w:p>
        </w:tc>
      </w:tr>
      <w:tr w:rsidR="00C90197" w:rsidRPr="009D4AC7" w14:paraId="1E4AD13A" w14:textId="77777777" w:rsidTr="00C90197">
        <w:tc>
          <w:tcPr>
            <w:tcW w:w="9641" w:type="dxa"/>
            <w:gridSpan w:val="9"/>
            <w:tcBorders>
              <w:left w:val="single" w:sz="4" w:space="0" w:color="auto"/>
              <w:right w:val="single" w:sz="4" w:space="0" w:color="auto"/>
            </w:tcBorders>
          </w:tcPr>
          <w:p w14:paraId="6919CFEE" w14:textId="77777777" w:rsidR="00C90197" w:rsidRPr="009D4AC7" w:rsidRDefault="00C90197" w:rsidP="00C90197">
            <w:pPr>
              <w:overflowPunct/>
              <w:autoSpaceDE/>
              <w:autoSpaceDN/>
              <w:adjustRightInd/>
              <w:spacing w:after="0"/>
              <w:jc w:val="center"/>
              <w:textAlignment w:val="auto"/>
              <w:rPr>
                <w:rFonts w:ascii="Arial" w:eastAsia="宋体" w:hAnsi="Arial"/>
                <w:noProof/>
                <w:lang w:eastAsia="en-US"/>
              </w:rPr>
            </w:pPr>
            <w:r w:rsidRPr="009D4AC7">
              <w:rPr>
                <w:rFonts w:ascii="Arial" w:eastAsia="宋体" w:hAnsi="Arial"/>
                <w:b/>
                <w:noProof/>
                <w:sz w:val="32"/>
                <w:lang w:eastAsia="en-US"/>
              </w:rPr>
              <w:t>CHANGE REQUEST</w:t>
            </w:r>
          </w:p>
        </w:tc>
      </w:tr>
      <w:tr w:rsidR="00C90197" w:rsidRPr="009D4AC7" w14:paraId="16706F81" w14:textId="77777777" w:rsidTr="00C90197">
        <w:tc>
          <w:tcPr>
            <w:tcW w:w="9641" w:type="dxa"/>
            <w:gridSpan w:val="9"/>
            <w:tcBorders>
              <w:left w:val="single" w:sz="4" w:space="0" w:color="auto"/>
              <w:right w:val="single" w:sz="4" w:space="0" w:color="auto"/>
            </w:tcBorders>
          </w:tcPr>
          <w:p w14:paraId="374969E6" w14:textId="77777777" w:rsidR="00C90197" w:rsidRPr="009D4AC7" w:rsidRDefault="00C90197" w:rsidP="00C90197">
            <w:pPr>
              <w:overflowPunct/>
              <w:autoSpaceDE/>
              <w:autoSpaceDN/>
              <w:adjustRightInd/>
              <w:spacing w:after="0"/>
              <w:textAlignment w:val="auto"/>
              <w:rPr>
                <w:rFonts w:ascii="Arial" w:eastAsia="宋体" w:hAnsi="Arial"/>
                <w:noProof/>
                <w:sz w:val="8"/>
                <w:szCs w:val="8"/>
                <w:lang w:eastAsia="en-US"/>
              </w:rPr>
            </w:pPr>
          </w:p>
        </w:tc>
      </w:tr>
      <w:tr w:rsidR="00C90197" w:rsidRPr="009D4AC7" w14:paraId="082BE1EC" w14:textId="77777777" w:rsidTr="00C90197">
        <w:tc>
          <w:tcPr>
            <w:tcW w:w="142" w:type="dxa"/>
            <w:tcBorders>
              <w:left w:val="single" w:sz="4" w:space="0" w:color="auto"/>
            </w:tcBorders>
          </w:tcPr>
          <w:p w14:paraId="72725E42" w14:textId="77777777" w:rsidR="00C90197" w:rsidRPr="009D4AC7" w:rsidRDefault="00C90197" w:rsidP="00C90197">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897053C" w14:textId="77777777" w:rsidR="00C90197" w:rsidRPr="009D4AC7" w:rsidRDefault="00C90197" w:rsidP="00C90197">
            <w:pPr>
              <w:overflowPunct/>
              <w:autoSpaceDE/>
              <w:autoSpaceDN/>
              <w:adjustRightInd/>
              <w:spacing w:after="0"/>
              <w:ind w:right="5"/>
              <w:jc w:val="center"/>
              <w:textAlignment w:val="auto"/>
              <w:rPr>
                <w:rFonts w:ascii="Arial" w:eastAsia="宋体" w:hAnsi="Arial"/>
                <w:b/>
                <w:noProof/>
                <w:sz w:val="28"/>
                <w:lang w:eastAsia="en-US"/>
              </w:rPr>
            </w:pPr>
            <w:r w:rsidRPr="009D4AC7">
              <w:rPr>
                <w:rFonts w:ascii="Arial" w:eastAsia="宋体" w:hAnsi="Arial"/>
                <w:b/>
                <w:noProof/>
                <w:sz w:val="28"/>
                <w:lang w:eastAsia="en-US"/>
              </w:rPr>
              <w:fldChar w:fldCharType="begin"/>
            </w:r>
            <w:r w:rsidRPr="009D4AC7">
              <w:rPr>
                <w:rFonts w:ascii="Arial" w:eastAsia="宋体" w:hAnsi="Arial"/>
                <w:b/>
                <w:noProof/>
                <w:sz w:val="28"/>
                <w:lang w:eastAsia="en-US"/>
              </w:rPr>
              <w:instrText xml:space="preserve"> DOCPROPERTY  Spec#  \* MERGEFORMAT </w:instrText>
            </w:r>
            <w:r w:rsidRPr="009D4AC7">
              <w:rPr>
                <w:rFonts w:ascii="Arial" w:eastAsia="宋体" w:hAnsi="Arial"/>
                <w:b/>
                <w:noProof/>
                <w:sz w:val="28"/>
                <w:lang w:eastAsia="en-US"/>
              </w:rPr>
              <w:fldChar w:fldCharType="separate"/>
            </w:r>
            <w:r w:rsidRPr="009D4AC7">
              <w:rPr>
                <w:rFonts w:ascii="Arial" w:eastAsia="宋体" w:hAnsi="Arial"/>
                <w:b/>
                <w:noProof/>
                <w:sz w:val="28"/>
                <w:lang w:eastAsia="en-US"/>
              </w:rPr>
              <w:t>38.331</w:t>
            </w:r>
            <w:r w:rsidRPr="009D4AC7">
              <w:rPr>
                <w:rFonts w:ascii="Arial" w:eastAsia="宋体" w:hAnsi="Arial"/>
                <w:b/>
                <w:noProof/>
                <w:sz w:val="28"/>
                <w:lang w:eastAsia="en-US"/>
              </w:rPr>
              <w:fldChar w:fldCharType="end"/>
            </w:r>
          </w:p>
        </w:tc>
        <w:tc>
          <w:tcPr>
            <w:tcW w:w="709" w:type="dxa"/>
          </w:tcPr>
          <w:p w14:paraId="44B0A0FE" w14:textId="77777777" w:rsidR="00C90197" w:rsidRPr="009D4AC7" w:rsidRDefault="00C90197" w:rsidP="00C90197">
            <w:pPr>
              <w:overflowPunct/>
              <w:autoSpaceDE/>
              <w:autoSpaceDN/>
              <w:adjustRightInd/>
              <w:spacing w:after="0"/>
              <w:jc w:val="center"/>
              <w:textAlignment w:val="auto"/>
              <w:rPr>
                <w:rFonts w:ascii="Arial" w:eastAsia="宋体" w:hAnsi="Arial"/>
                <w:noProof/>
                <w:lang w:eastAsia="en-US"/>
              </w:rPr>
            </w:pPr>
            <w:r w:rsidRPr="009D4AC7">
              <w:rPr>
                <w:rFonts w:ascii="Arial" w:eastAsia="宋体" w:hAnsi="Arial"/>
                <w:b/>
                <w:noProof/>
                <w:sz w:val="28"/>
                <w:lang w:eastAsia="en-US"/>
              </w:rPr>
              <w:t>CR</w:t>
            </w:r>
          </w:p>
        </w:tc>
        <w:tc>
          <w:tcPr>
            <w:tcW w:w="1276" w:type="dxa"/>
            <w:shd w:val="pct30" w:color="FFFF00" w:fill="auto"/>
          </w:tcPr>
          <w:p w14:paraId="471D1414" w14:textId="16C70E2D" w:rsidR="00C90197" w:rsidRPr="009D4AC7" w:rsidRDefault="00C90197" w:rsidP="00C90197">
            <w:pPr>
              <w:overflowPunct/>
              <w:autoSpaceDE/>
              <w:autoSpaceDN/>
              <w:adjustRightInd/>
              <w:spacing w:after="0"/>
              <w:jc w:val="center"/>
              <w:textAlignment w:val="auto"/>
              <w:rPr>
                <w:rFonts w:ascii="Arial" w:eastAsia="宋体" w:hAnsi="Arial"/>
                <w:noProof/>
                <w:lang w:eastAsia="en-US"/>
              </w:rPr>
            </w:pPr>
          </w:p>
        </w:tc>
        <w:tc>
          <w:tcPr>
            <w:tcW w:w="709" w:type="dxa"/>
          </w:tcPr>
          <w:p w14:paraId="41981B02" w14:textId="77777777" w:rsidR="00C90197" w:rsidRPr="009D4AC7" w:rsidRDefault="00C90197" w:rsidP="00C90197">
            <w:pPr>
              <w:tabs>
                <w:tab w:val="right" w:pos="625"/>
              </w:tabs>
              <w:overflowPunct/>
              <w:autoSpaceDE/>
              <w:autoSpaceDN/>
              <w:adjustRightInd/>
              <w:spacing w:after="0"/>
              <w:jc w:val="center"/>
              <w:textAlignment w:val="auto"/>
              <w:rPr>
                <w:rFonts w:ascii="Arial" w:eastAsia="宋体" w:hAnsi="Arial"/>
                <w:noProof/>
                <w:lang w:eastAsia="en-US"/>
              </w:rPr>
            </w:pPr>
            <w:r w:rsidRPr="009D4AC7">
              <w:rPr>
                <w:rFonts w:ascii="Arial" w:eastAsia="宋体" w:hAnsi="Arial"/>
                <w:b/>
                <w:bCs/>
                <w:noProof/>
                <w:sz w:val="28"/>
                <w:lang w:eastAsia="en-US"/>
              </w:rPr>
              <w:t>rev</w:t>
            </w:r>
          </w:p>
        </w:tc>
        <w:tc>
          <w:tcPr>
            <w:tcW w:w="992" w:type="dxa"/>
            <w:shd w:val="pct30" w:color="FFFF00" w:fill="auto"/>
          </w:tcPr>
          <w:p w14:paraId="0350EA1B" w14:textId="77777777" w:rsidR="00C90197" w:rsidRPr="009D4AC7" w:rsidRDefault="00C90197" w:rsidP="00C90197">
            <w:pPr>
              <w:overflowPunct/>
              <w:autoSpaceDE/>
              <w:autoSpaceDN/>
              <w:adjustRightInd/>
              <w:spacing w:after="0"/>
              <w:jc w:val="center"/>
              <w:textAlignment w:val="auto"/>
              <w:rPr>
                <w:rFonts w:ascii="Arial" w:eastAsia="宋体" w:hAnsi="Arial"/>
                <w:b/>
                <w:noProof/>
                <w:lang w:eastAsia="en-US"/>
              </w:rPr>
            </w:pPr>
            <w:r w:rsidRPr="009D4AC7">
              <w:rPr>
                <w:rFonts w:ascii="Arial" w:eastAsia="宋体" w:hAnsi="Arial"/>
                <w:b/>
                <w:noProof/>
                <w:sz w:val="28"/>
                <w:lang w:eastAsia="en-US"/>
              </w:rPr>
              <w:fldChar w:fldCharType="begin"/>
            </w:r>
            <w:r w:rsidRPr="009D4AC7">
              <w:rPr>
                <w:rFonts w:ascii="Arial" w:eastAsia="宋体" w:hAnsi="Arial"/>
                <w:b/>
                <w:noProof/>
                <w:sz w:val="28"/>
                <w:lang w:eastAsia="en-US"/>
              </w:rPr>
              <w:instrText xml:space="preserve"> DOCPROPERTY  Revision  \* MERGEFORMAT </w:instrText>
            </w:r>
            <w:r w:rsidRPr="009D4AC7">
              <w:rPr>
                <w:rFonts w:ascii="Arial" w:eastAsia="宋体" w:hAnsi="Arial"/>
                <w:b/>
                <w:noProof/>
                <w:sz w:val="28"/>
                <w:lang w:eastAsia="en-US"/>
              </w:rPr>
              <w:fldChar w:fldCharType="separate"/>
            </w:r>
            <w:r w:rsidRPr="009D4AC7">
              <w:rPr>
                <w:rFonts w:ascii="Arial" w:eastAsia="宋体" w:hAnsi="Arial"/>
                <w:b/>
                <w:noProof/>
                <w:sz w:val="28"/>
                <w:lang w:eastAsia="en-US"/>
              </w:rPr>
              <w:t>-</w:t>
            </w:r>
            <w:r w:rsidRPr="009D4AC7">
              <w:rPr>
                <w:rFonts w:ascii="Arial" w:eastAsia="宋体" w:hAnsi="Arial"/>
                <w:b/>
                <w:noProof/>
                <w:sz w:val="28"/>
                <w:lang w:eastAsia="en-US"/>
              </w:rPr>
              <w:fldChar w:fldCharType="end"/>
            </w:r>
          </w:p>
        </w:tc>
        <w:tc>
          <w:tcPr>
            <w:tcW w:w="2410" w:type="dxa"/>
          </w:tcPr>
          <w:p w14:paraId="5231C122" w14:textId="77777777" w:rsidR="00C90197" w:rsidRPr="009D4AC7" w:rsidRDefault="00C90197" w:rsidP="00C90197">
            <w:pPr>
              <w:tabs>
                <w:tab w:val="right" w:pos="1825"/>
              </w:tabs>
              <w:overflowPunct/>
              <w:autoSpaceDE/>
              <w:autoSpaceDN/>
              <w:adjustRightInd/>
              <w:spacing w:after="0"/>
              <w:jc w:val="center"/>
              <w:textAlignment w:val="auto"/>
              <w:rPr>
                <w:rFonts w:ascii="Arial" w:eastAsia="宋体" w:hAnsi="Arial"/>
                <w:noProof/>
                <w:lang w:eastAsia="en-US"/>
              </w:rPr>
            </w:pPr>
            <w:r w:rsidRPr="009D4AC7">
              <w:rPr>
                <w:rFonts w:ascii="Arial" w:eastAsia="宋体" w:hAnsi="Arial"/>
                <w:b/>
                <w:noProof/>
                <w:sz w:val="28"/>
                <w:szCs w:val="28"/>
                <w:lang w:eastAsia="en-US"/>
              </w:rPr>
              <w:t>Current version:</w:t>
            </w:r>
          </w:p>
        </w:tc>
        <w:tc>
          <w:tcPr>
            <w:tcW w:w="1701" w:type="dxa"/>
            <w:shd w:val="pct30" w:color="FFFF00" w:fill="auto"/>
          </w:tcPr>
          <w:p w14:paraId="59CB1F73" w14:textId="77777777" w:rsidR="00C90197" w:rsidRPr="009D4AC7" w:rsidRDefault="00C90197" w:rsidP="00C90197">
            <w:pPr>
              <w:overflowPunct/>
              <w:autoSpaceDE/>
              <w:autoSpaceDN/>
              <w:adjustRightInd/>
              <w:spacing w:after="0"/>
              <w:jc w:val="center"/>
              <w:textAlignment w:val="auto"/>
              <w:rPr>
                <w:rFonts w:ascii="Arial" w:eastAsia="宋体" w:hAnsi="Arial"/>
                <w:noProof/>
                <w:sz w:val="28"/>
                <w:lang w:eastAsia="en-US"/>
              </w:rPr>
            </w:pPr>
            <w:r w:rsidRPr="009D4AC7">
              <w:rPr>
                <w:rFonts w:ascii="Arial" w:eastAsia="宋体" w:hAnsi="Arial"/>
                <w:b/>
                <w:noProof/>
                <w:sz w:val="28"/>
                <w:lang w:eastAsia="en-US"/>
              </w:rPr>
              <w:fldChar w:fldCharType="begin"/>
            </w:r>
            <w:r w:rsidRPr="009D4AC7">
              <w:rPr>
                <w:rFonts w:ascii="Arial" w:eastAsia="宋体" w:hAnsi="Arial"/>
                <w:b/>
                <w:noProof/>
                <w:sz w:val="28"/>
                <w:lang w:eastAsia="en-US"/>
              </w:rPr>
              <w:instrText xml:space="preserve"> DOCPROPERTY  Version  \* MERGEFORMAT </w:instrText>
            </w:r>
            <w:r w:rsidRPr="009D4AC7">
              <w:rPr>
                <w:rFonts w:ascii="Arial" w:eastAsia="宋体" w:hAnsi="Arial"/>
                <w:b/>
                <w:noProof/>
                <w:sz w:val="28"/>
                <w:lang w:eastAsia="en-US"/>
              </w:rPr>
              <w:fldChar w:fldCharType="separate"/>
            </w:r>
            <w:r w:rsidRPr="009D4AC7">
              <w:rPr>
                <w:rFonts w:ascii="Arial" w:eastAsia="宋体" w:hAnsi="Arial"/>
                <w:b/>
                <w:noProof/>
                <w:sz w:val="28"/>
                <w:lang w:eastAsia="en-US"/>
              </w:rPr>
              <w:t>1</w:t>
            </w:r>
            <w:r>
              <w:rPr>
                <w:rFonts w:ascii="Arial" w:eastAsia="宋体" w:hAnsi="Arial"/>
                <w:b/>
                <w:noProof/>
                <w:sz w:val="28"/>
                <w:lang w:eastAsia="en-US"/>
              </w:rPr>
              <w:t>7</w:t>
            </w:r>
            <w:r w:rsidRPr="009D4AC7">
              <w:rPr>
                <w:rFonts w:ascii="Arial" w:eastAsia="宋体" w:hAnsi="Arial"/>
                <w:b/>
                <w:noProof/>
                <w:sz w:val="28"/>
                <w:lang w:eastAsia="en-US"/>
              </w:rPr>
              <w:t>.</w:t>
            </w:r>
            <w:r>
              <w:rPr>
                <w:rFonts w:ascii="Arial" w:eastAsia="宋体" w:hAnsi="Arial"/>
                <w:b/>
                <w:noProof/>
                <w:sz w:val="28"/>
                <w:lang w:eastAsia="en-US"/>
              </w:rPr>
              <w:t>0</w:t>
            </w:r>
            <w:r w:rsidRPr="009D4AC7">
              <w:rPr>
                <w:rFonts w:ascii="Arial" w:eastAsia="宋体" w:hAnsi="Arial"/>
                <w:b/>
                <w:noProof/>
                <w:sz w:val="28"/>
                <w:lang w:eastAsia="en-US"/>
              </w:rPr>
              <w:t>.0</w:t>
            </w:r>
            <w:r w:rsidRPr="009D4AC7">
              <w:rPr>
                <w:rFonts w:ascii="Arial" w:eastAsia="宋体" w:hAnsi="Arial"/>
                <w:b/>
                <w:noProof/>
                <w:sz w:val="28"/>
                <w:lang w:eastAsia="en-US"/>
              </w:rPr>
              <w:fldChar w:fldCharType="end"/>
            </w:r>
          </w:p>
        </w:tc>
        <w:tc>
          <w:tcPr>
            <w:tcW w:w="143" w:type="dxa"/>
            <w:tcBorders>
              <w:right w:val="single" w:sz="4" w:space="0" w:color="auto"/>
            </w:tcBorders>
          </w:tcPr>
          <w:p w14:paraId="60827769" w14:textId="77777777" w:rsidR="00C90197" w:rsidRPr="009D4AC7" w:rsidRDefault="00C90197" w:rsidP="00C90197">
            <w:pPr>
              <w:overflowPunct/>
              <w:autoSpaceDE/>
              <w:autoSpaceDN/>
              <w:adjustRightInd/>
              <w:spacing w:after="0"/>
              <w:textAlignment w:val="auto"/>
              <w:rPr>
                <w:rFonts w:ascii="Arial" w:eastAsia="宋体" w:hAnsi="Arial"/>
                <w:noProof/>
                <w:lang w:eastAsia="en-US"/>
              </w:rPr>
            </w:pPr>
          </w:p>
        </w:tc>
      </w:tr>
      <w:tr w:rsidR="00C90197" w:rsidRPr="009D4AC7" w14:paraId="4BB32A06" w14:textId="77777777" w:rsidTr="00C90197">
        <w:tc>
          <w:tcPr>
            <w:tcW w:w="9641" w:type="dxa"/>
            <w:gridSpan w:val="9"/>
            <w:tcBorders>
              <w:left w:val="single" w:sz="4" w:space="0" w:color="auto"/>
              <w:right w:val="single" w:sz="4" w:space="0" w:color="auto"/>
            </w:tcBorders>
          </w:tcPr>
          <w:p w14:paraId="1686C7FE" w14:textId="77777777" w:rsidR="00C90197" w:rsidRPr="009D4AC7" w:rsidRDefault="00C90197" w:rsidP="00C90197">
            <w:pPr>
              <w:overflowPunct/>
              <w:autoSpaceDE/>
              <w:autoSpaceDN/>
              <w:adjustRightInd/>
              <w:spacing w:after="0"/>
              <w:textAlignment w:val="auto"/>
              <w:rPr>
                <w:rFonts w:ascii="Arial" w:eastAsia="宋体" w:hAnsi="Arial"/>
                <w:noProof/>
                <w:lang w:eastAsia="en-US"/>
              </w:rPr>
            </w:pPr>
          </w:p>
        </w:tc>
      </w:tr>
      <w:tr w:rsidR="00C90197" w:rsidRPr="009D4AC7" w14:paraId="04AD71D4" w14:textId="77777777" w:rsidTr="00C90197">
        <w:tc>
          <w:tcPr>
            <w:tcW w:w="9641" w:type="dxa"/>
            <w:gridSpan w:val="9"/>
            <w:tcBorders>
              <w:top w:val="single" w:sz="4" w:space="0" w:color="auto"/>
            </w:tcBorders>
          </w:tcPr>
          <w:p w14:paraId="335FFE59" w14:textId="77777777" w:rsidR="00C90197" w:rsidRPr="009D4AC7" w:rsidRDefault="00C90197" w:rsidP="00C90197">
            <w:pPr>
              <w:overflowPunct/>
              <w:autoSpaceDE/>
              <w:autoSpaceDN/>
              <w:adjustRightInd/>
              <w:spacing w:after="0"/>
              <w:jc w:val="center"/>
              <w:textAlignment w:val="auto"/>
              <w:rPr>
                <w:rFonts w:ascii="Arial" w:eastAsia="宋体" w:hAnsi="Arial" w:cs="Arial"/>
                <w:i/>
                <w:noProof/>
                <w:lang w:eastAsia="en-US"/>
              </w:rPr>
            </w:pPr>
            <w:r w:rsidRPr="009D4AC7">
              <w:rPr>
                <w:rFonts w:ascii="Arial" w:eastAsia="宋体" w:hAnsi="Arial" w:cs="Arial"/>
                <w:i/>
                <w:noProof/>
                <w:lang w:eastAsia="en-US"/>
              </w:rPr>
              <w:t xml:space="preserve">For </w:t>
            </w:r>
            <w:hyperlink r:id="rId11" w:anchor="_blank" w:history="1">
              <w:r w:rsidRPr="009D4AC7">
                <w:rPr>
                  <w:rFonts w:ascii="Arial" w:eastAsia="宋体" w:hAnsi="Arial" w:cs="Arial"/>
                  <w:b/>
                  <w:i/>
                  <w:noProof/>
                  <w:color w:val="FF0000"/>
                  <w:u w:val="single"/>
                  <w:lang w:eastAsia="en-US"/>
                </w:rPr>
                <w:t>HE</w:t>
              </w:r>
              <w:bookmarkStart w:id="14" w:name="_Hlt497126619"/>
              <w:r w:rsidRPr="009D4AC7">
                <w:rPr>
                  <w:rFonts w:ascii="Arial" w:eastAsia="宋体" w:hAnsi="Arial" w:cs="Arial"/>
                  <w:b/>
                  <w:i/>
                  <w:noProof/>
                  <w:color w:val="FF0000"/>
                  <w:u w:val="single"/>
                  <w:lang w:eastAsia="en-US"/>
                </w:rPr>
                <w:t>L</w:t>
              </w:r>
              <w:bookmarkEnd w:id="14"/>
              <w:r w:rsidRPr="009D4AC7">
                <w:rPr>
                  <w:rFonts w:ascii="Arial" w:eastAsia="宋体" w:hAnsi="Arial" w:cs="Arial"/>
                  <w:b/>
                  <w:i/>
                  <w:noProof/>
                  <w:color w:val="FF0000"/>
                  <w:u w:val="single"/>
                  <w:lang w:eastAsia="en-US"/>
                </w:rPr>
                <w:t>P</w:t>
              </w:r>
            </w:hyperlink>
            <w:r w:rsidRPr="009D4AC7">
              <w:rPr>
                <w:rFonts w:ascii="Arial" w:eastAsia="宋体" w:hAnsi="Arial" w:cs="Arial"/>
                <w:b/>
                <w:i/>
                <w:noProof/>
                <w:color w:val="FF0000"/>
                <w:lang w:eastAsia="en-US"/>
              </w:rPr>
              <w:t xml:space="preserve"> </w:t>
            </w:r>
            <w:r w:rsidRPr="009D4AC7">
              <w:rPr>
                <w:rFonts w:ascii="Arial" w:eastAsia="宋体" w:hAnsi="Arial" w:cs="Arial"/>
                <w:i/>
                <w:noProof/>
                <w:lang w:eastAsia="en-US"/>
              </w:rPr>
              <w:t xml:space="preserve">on using this form: comprehensive instructions can be found at </w:t>
            </w:r>
            <w:r w:rsidRPr="009D4AC7">
              <w:rPr>
                <w:rFonts w:ascii="Arial" w:eastAsia="宋体" w:hAnsi="Arial" w:cs="Arial"/>
                <w:i/>
                <w:noProof/>
                <w:lang w:eastAsia="en-US"/>
              </w:rPr>
              <w:br/>
            </w:r>
            <w:hyperlink r:id="rId12" w:history="1">
              <w:r w:rsidRPr="009D4AC7">
                <w:rPr>
                  <w:rFonts w:ascii="Arial" w:eastAsia="宋体" w:hAnsi="Arial" w:cs="Arial"/>
                  <w:i/>
                  <w:noProof/>
                  <w:color w:val="0000FF"/>
                  <w:u w:val="single"/>
                  <w:lang w:eastAsia="en-US"/>
                </w:rPr>
                <w:t>http://www.3gpp.org/Change-Requests</w:t>
              </w:r>
            </w:hyperlink>
            <w:r w:rsidRPr="009D4AC7">
              <w:rPr>
                <w:rFonts w:ascii="Arial" w:eastAsia="宋体" w:hAnsi="Arial" w:cs="Arial"/>
                <w:i/>
                <w:noProof/>
                <w:lang w:eastAsia="en-US"/>
              </w:rPr>
              <w:t>.</w:t>
            </w:r>
          </w:p>
        </w:tc>
      </w:tr>
      <w:tr w:rsidR="00C90197" w:rsidRPr="009D4AC7" w14:paraId="1D24D3C4" w14:textId="77777777" w:rsidTr="00C90197">
        <w:tc>
          <w:tcPr>
            <w:tcW w:w="9641" w:type="dxa"/>
            <w:gridSpan w:val="9"/>
          </w:tcPr>
          <w:p w14:paraId="0CF48F29" w14:textId="77777777" w:rsidR="00C90197" w:rsidRPr="009D4AC7" w:rsidRDefault="00C90197" w:rsidP="00C90197">
            <w:pPr>
              <w:overflowPunct/>
              <w:autoSpaceDE/>
              <w:autoSpaceDN/>
              <w:adjustRightInd/>
              <w:spacing w:after="0"/>
              <w:textAlignment w:val="auto"/>
              <w:rPr>
                <w:rFonts w:ascii="Arial" w:eastAsia="宋体" w:hAnsi="Arial"/>
                <w:noProof/>
                <w:sz w:val="8"/>
                <w:szCs w:val="8"/>
                <w:lang w:eastAsia="en-US"/>
              </w:rPr>
            </w:pPr>
          </w:p>
        </w:tc>
      </w:tr>
    </w:tbl>
    <w:p w14:paraId="28DCBEB3" w14:textId="77777777" w:rsidR="00C90197" w:rsidRPr="009D4AC7" w:rsidRDefault="00C90197" w:rsidP="00C9019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197" w:rsidRPr="009D4AC7" w14:paraId="072BE89E" w14:textId="77777777" w:rsidTr="00C90197">
        <w:tc>
          <w:tcPr>
            <w:tcW w:w="2835" w:type="dxa"/>
          </w:tcPr>
          <w:p w14:paraId="378CB138" w14:textId="77777777" w:rsidR="00C90197" w:rsidRPr="009D4AC7" w:rsidRDefault="00C90197" w:rsidP="00C90197">
            <w:pPr>
              <w:tabs>
                <w:tab w:val="right" w:pos="2751"/>
              </w:tabs>
              <w:overflowPunct/>
              <w:autoSpaceDE/>
              <w:autoSpaceDN/>
              <w:adjustRightInd/>
              <w:spacing w:after="0"/>
              <w:textAlignment w:val="auto"/>
              <w:rPr>
                <w:rFonts w:ascii="Arial" w:eastAsia="宋体" w:hAnsi="Arial"/>
                <w:b/>
                <w:i/>
                <w:noProof/>
                <w:lang w:eastAsia="en-US"/>
              </w:rPr>
            </w:pPr>
            <w:r w:rsidRPr="009D4AC7">
              <w:rPr>
                <w:rFonts w:ascii="Arial" w:eastAsia="宋体" w:hAnsi="Arial"/>
                <w:b/>
                <w:i/>
                <w:noProof/>
                <w:lang w:eastAsia="en-US"/>
              </w:rPr>
              <w:t>Proposed change affects:</w:t>
            </w:r>
          </w:p>
        </w:tc>
        <w:tc>
          <w:tcPr>
            <w:tcW w:w="1418" w:type="dxa"/>
          </w:tcPr>
          <w:p w14:paraId="2B77832B" w14:textId="77777777" w:rsidR="00C90197" w:rsidRPr="009D4AC7" w:rsidRDefault="00C90197" w:rsidP="00C90197">
            <w:pPr>
              <w:overflowPunct/>
              <w:autoSpaceDE/>
              <w:autoSpaceDN/>
              <w:adjustRightInd/>
              <w:spacing w:after="0"/>
              <w:jc w:val="right"/>
              <w:textAlignment w:val="auto"/>
              <w:rPr>
                <w:rFonts w:ascii="Arial" w:eastAsia="宋体" w:hAnsi="Arial"/>
                <w:noProof/>
                <w:lang w:eastAsia="en-US"/>
              </w:rPr>
            </w:pPr>
            <w:r w:rsidRPr="009D4AC7">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FC996" w14:textId="77777777" w:rsidR="00C90197" w:rsidRPr="009D4AC7" w:rsidRDefault="00C90197" w:rsidP="00C90197">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4154579" w14:textId="77777777" w:rsidR="00C90197" w:rsidRPr="009D4AC7" w:rsidRDefault="00C90197" w:rsidP="00C90197">
            <w:pPr>
              <w:overflowPunct/>
              <w:autoSpaceDE/>
              <w:autoSpaceDN/>
              <w:adjustRightInd/>
              <w:spacing w:after="0"/>
              <w:jc w:val="right"/>
              <w:textAlignment w:val="auto"/>
              <w:rPr>
                <w:rFonts w:ascii="Arial" w:eastAsia="宋体" w:hAnsi="Arial"/>
                <w:noProof/>
                <w:u w:val="single"/>
                <w:lang w:eastAsia="en-US"/>
              </w:rPr>
            </w:pPr>
            <w:r w:rsidRPr="009D4AC7">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1725D3" w14:textId="77777777" w:rsidR="00C90197" w:rsidRPr="009D4AC7" w:rsidRDefault="00C90197" w:rsidP="00C90197">
            <w:pPr>
              <w:overflowPunct/>
              <w:autoSpaceDE/>
              <w:autoSpaceDN/>
              <w:adjustRightInd/>
              <w:spacing w:after="0"/>
              <w:jc w:val="center"/>
              <w:textAlignment w:val="auto"/>
              <w:rPr>
                <w:rFonts w:ascii="Arial" w:eastAsia="宋体" w:hAnsi="Arial"/>
                <w:b/>
                <w:caps/>
                <w:noProof/>
                <w:lang w:eastAsia="zh-CN"/>
              </w:rPr>
            </w:pPr>
            <w:r w:rsidRPr="009D4AC7">
              <w:rPr>
                <w:rFonts w:ascii="Arial" w:eastAsia="宋体" w:hAnsi="Arial" w:hint="eastAsia"/>
                <w:b/>
                <w:caps/>
                <w:noProof/>
                <w:lang w:eastAsia="zh-CN"/>
              </w:rPr>
              <w:t>x</w:t>
            </w:r>
          </w:p>
        </w:tc>
        <w:tc>
          <w:tcPr>
            <w:tcW w:w="2126" w:type="dxa"/>
          </w:tcPr>
          <w:p w14:paraId="5612D496" w14:textId="77777777" w:rsidR="00C90197" w:rsidRPr="009D4AC7" w:rsidRDefault="00C90197" w:rsidP="00C90197">
            <w:pPr>
              <w:overflowPunct/>
              <w:autoSpaceDE/>
              <w:autoSpaceDN/>
              <w:adjustRightInd/>
              <w:spacing w:after="0"/>
              <w:jc w:val="right"/>
              <w:textAlignment w:val="auto"/>
              <w:rPr>
                <w:rFonts w:ascii="Arial" w:eastAsia="宋体" w:hAnsi="Arial"/>
                <w:noProof/>
                <w:u w:val="single"/>
                <w:lang w:eastAsia="en-US"/>
              </w:rPr>
            </w:pPr>
            <w:r w:rsidRPr="009D4AC7">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25C87" w14:textId="77777777" w:rsidR="00C90197" w:rsidRPr="009D4AC7" w:rsidRDefault="00C90197" w:rsidP="00C90197">
            <w:pPr>
              <w:overflowPunct/>
              <w:autoSpaceDE/>
              <w:autoSpaceDN/>
              <w:adjustRightInd/>
              <w:spacing w:after="0"/>
              <w:jc w:val="center"/>
              <w:textAlignment w:val="auto"/>
              <w:rPr>
                <w:rFonts w:ascii="Arial" w:eastAsia="宋体" w:hAnsi="Arial"/>
                <w:b/>
                <w:caps/>
                <w:noProof/>
                <w:lang w:eastAsia="zh-CN"/>
              </w:rPr>
            </w:pPr>
            <w:r w:rsidRPr="009D4AC7">
              <w:rPr>
                <w:rFonts w:ascii="Arial" w:eastAsia="宋体" w:hAnsi="Arial" w:hint="eastAsia"/>
                <w:b/>
                <w:caps/>
                <w:noProof/>
                <w:lang w:eastAsia="zh-CN"/>
              </w:rPr>
              <w:t>x</w:t>
            </w:r>
          </w:p>
        </w:tc>
        <w:tc>
          <w:tcPr>
            <w:tcW w:w="1418" w:type="dxa"/>
            <w:tcBorders>
              <w:left w:val="nil"/>
            </w:tcBorders>
          </w:tcPr>
          <w:p w14:paraId="5D547F4F" w14:textId="77777777" w:rsidR="00C90197" w:rsidRPr="009D4AC7" w:rsidRDefault="00C90197" w:rsidP="00C90197">
            <w:pPr>
              <w:overflowPunct/>
              <w:autoSpaceDE/>
              <w:autoSpaceDN/>
              <w:adjustRightInd/>
              <w:spacing w:after="0"/>
              <w:jc w:val="right"/>
              <w:textAlignment w:val="auto"/>
              <w:rPr>
                <w:rFonts w:ascii="Arial" w:eastAsia="宋体" w:hAnsi="Arial"/>
                <w:noProof/>
                <w:lang w:eastAsia="en-US"/>
              </w:rPr>
            </w:pPr>
            <w:r w:rsidRPr="009D4AC7">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4D27E" w14:textId="77777777" w:rsidR="00C90197" w:rsidRPr="009D4AC7" w:rsidRDefault="00C90197" w:rsidP="00C90197">
            <w:pPr>
              <w:overflowPunct/>
              <w:autoSpaceDE/>
              <w:autoSpaceDN/>
              <w:adjustRightInd/>
              <w:spacing w:after="0"/>
              <w:jc w:val="center"/>
              <w:textAlignment w:val="auto"/>
              <w:rPr>
                <w:rFonts w:ascii="Arial" w:eastAsia="宋体" w:hAnsi="Arial"/>
                <w:b/>
                <w:bCs/>
                <w:caps/>
                <w:noProof/>
                <w:lang w:eastAsia="en-US"/>
              </w:rPr>
            </w:pPr>
          </w:p>
        </w:tc>
      </w:tr>
    </w:tbl>
    <w:p w14:paraId="3A87BBC2" w14:textId="77777777" w:rsidR="00C90197" w:rsidRPr="009D4AC7" w:rsidRDefault="00C90197" w:rsidP="00C90197">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197" w:rsidRPr="009D4AC7" w14:paraId="5E75C132" w14:textId="77777777" w:rsidTr="00C90197">
        <w:tc>
          <w:tcPr>
            <w:tcW w:w="9640" w:type="dxa"/>
            <w:gridSpan w:val="11"/>
          </w:tcPr>
          <w:p w14:paraId="043ACA76" w14:textId="77777777" w:rsidR="00C90197" w:rsidRPr="009D4AC7" w:rsidRDefault="00C90197" w:rsidP="00C90197">
            <w:pPr>
              <w:overflowPunct/>
              <w:autoSpaceDE/>
              <w:autoSpaceDN/>
              <w:adjustRightInd/>
              <w:spacing w:after="0"/>
              <w:textAlignment w:val="auto"/>
              <w:rPr>
                <w:rFonts w:ascii="Arial" w:eastAsia="宋体" w:hAnsi="Arial"/>
                <w:noProof/>
                <w:sz w:val="8"/>
                <w:szCs w:val="8"/>
                <w:lang w:eastAsia="en-US"/>
              </w:rPr>
            </w:pPr>
          </w:p>
        </w:tc>
      </w:tr>
      <w:tr w:rsidR="00C90197" w:rsidRPr="009D4AC7" w14:paraId="19E1A8CE" w14:textId="77777777" w:rsidTr="00C90197">
        <w:tc>
          <w:tcPr>
            <w:tcW w:w="1843" w:type="dxa"/>
            <w:tcBorders>
              <w:top w:val="single" w:sz="4" w:space="0" w:color="auto"/>
              <w:left w:val="single" w:sz="4" w:space="0" w:color="auto"/>
            </w:tcBorders>
          </w:tcPr>
          <w:p w14:paraId="66817B12" w14:textId="77777777" w:rsidR="00C90197" w:rsidRPr="009D4AC7" w:rsidRDefault="00C90197" w:rsidP="00C90197">
            <w:pPr>
              <w:tabs>
                <w:tab w:val="right" w:pos="1759"/>
              </w:tabs>
              <w:overflowPunct/>
              <w:autoSpaceDE/>
              <w:autoSpaceDN/>
              <w:adjustRightInd/>
              <w:spacing w:after="0"/>
              <w:textAlignment w:val="auto"/>
              <w:rPr>
                <w:rFonts w:ascii="Arial" w:eastAsia="宋体" w:hAnsi="Arial"/>
                <w:b/>
                <w:i/>
                <w:noProof/>
                <w:lang w:eastAsia="en-US"/>
              </w:rPr>
            </w:pPr>
            <w:r w:rsidRPr="009D4AC7">
              <w:rPr>
                <w:rFonts w:ascii="Arial" w:eastAsia="宋体" w:hAnsi="Arial"/>
                <w:b/>
                <w:i/>
                <w:noProof/>
                <w:lang w:eastAsia="en-US"/>
              </w:rPr>
              <w:t>Title:</w:t>
            </w:r>
            <w:r w:rsidRPr="009D4AC7">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105B4E90" w14:textId="0CE6283C" w:rsidR="00C90197" w:rsidRPr="009D4AC7" w:rsidRDefault="00C90197" w:rsidP="009B7ADF">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C</w:t>
            </w:r>
            <w:r w:rsidRPr="009D4AC7">
              <w:rPr>
                <w:rFonts w:ascii="Arial" w:eastAsia="宋体" w:hAnsi="Arial"/>
                <w:lang w:eastAsia="en-US"/>
              </w:rPr>
              <w:t xml:space="preserve">orrection on </w:t>
            </w:r>
            <w:r w:rsidR="009C238D">
              <w:rPr>
                <w:rFonts w:ascii="Arial" w:eastAsia="宋体" w:hAnsi="Arial"/>
                <w:lang w:eastAsia="en-US"/>
              </w:rPr>
              <w:t>SL</w:t>
            </w:r>
            <w:r w:rsidR="009B7ADF">
              <w:rPr>
                <w:rFonts w:ascii="Arial" w:eastAsia="宋体" w:hAnsi="Arial"/>
                <w:lang w:eastAsia="en-US"/>
              </w:rPr>
              <w:t xml:space="preserve"> DRX configuration</w:t>
            </w:r>
            <w:r w:rsidR="009C238D">
              <w:rPr>
                <w:rFonts w:ascii="Arial" w:eastAsia="宋体" w:hAnsi="Arial"/>
                <w:lang w:eastAsia="en-US"/>
              </w:rPr>
              <w:t xml:space="preserve"> for SL Relay</w:t>
            </w:r>
          </w:p>
        </w:tc>
      </w:tr>
      <w:tr w:rsidR="00C90197" w:rsidRPr="009D4AC7" w14:paraId="052B2E5B" w14:textId="77777777" w:rsidTr="00C90197">
        <w:tc>
          <w:tcPr>
            <w:tcW w:w="1843" w:type="dxa"/>
            <w:tcBorders>
              <w:left w:val="single" w:sz="4" w:space="0" w:color="auto"/>
            </w:tcBorders>
          </w:tcPr>
          <w:p w14:paraId="0115AD0C" w14:textId="77777777" w:rsidR="00C90197" w:rsidRPr="009D4AC7" w:rsidRDefault="00C90197" w:rsidP="00C90197">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79C6067" w14:textId="77777777" w:rsidR="00C90197" w:rsidRPr="009D4AC7" w:rsidRDefault="00C90197" w:rsidP="00C90197">
            <w:pPr>
              <w:overflowPunct/>
              <w:autoSpaceDE/>
              <w:autoSpaceDN/>
              <w:adjustRightInd/>
              <w:spacing w:after="0"/>
              <w:textAlignment w:val="auto"/>
              <w:rPr>
                <w:rFonts w:ascii="Arial" w:eastAsia="宋体" w:hAnsi="Arial"/>
                <w:noProof/>
                <w:sz w:val="8"/>
                <w:szCs w:val="8"/>
                <w:lang w:eastAsia="en-US"/>
              </w:rPr>
            </w:pPr>
          </w:p>
        </w:tc>
      </w:tr>
      <w:tr w:rsidR="00C90197" w:rsidRPr="009D4AC7" w14:paraId="0A0130F4" w14:textId="77777777" w:rsidTr="00C90197">
        <w:tc>
          <w:tcPr>
            <w:tcW w:w="1843" w:type="dxa"/>
            <w:tcBorders>
              <w:left w:val="single" w:sz="4" w:space="0" w:color="auto"/>
            </w:tcBorders>
          </w:tcPr>
          <w:p w14:paraId="649E1D51" w14:textId="77777777" w:rsidR="00C90197" w:rsidRPr="009D4AC7" w:rsidRDefault="00C90197" w:rsidP="00C90197">
            <w:pPr>
              <w:tabs>
                <w:tab w:val="right" w:pos="1759"/>
              </w:tabs>
              <w:overflowPunct/>
              <w:autoSpaceDE/>
              <w:autoSpaceDN/>
              <w:adjustRightInd/>
              <w:spacing w:after="0"/>
              <w:textAlignment w:val="auto"/>
              <w:rPr>
                <w:rFonts w:ascii="Arial" w:eastAsia="宋体" w:hAnsi="Arial"/>
                <w:b/>
                <w:i/>
                <w:noProof/>
                <w:lang w:eastAsia="en-US"/>
              </w:rPr>
            </w:pPr>
            <w:r w:rsidRPr="009D4AC7">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20D79879" w14:textId="48AD1FE6" w:rsidR="00C90197" w:rsidRPr="009D4AC7" w:rsidRDefault="00EA42D8" w:rsidP="00C90197">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 xml:space="preserve">MediaTek inc., </w:t>
            </w:r>
            <w:r w:rsidR="009C238D">
              <w:rPr>
                <w:rFonts w:ascii="Arial" w:eastAsia="宋体" w:hAnsi="Arial"/>
                <w:noProof/>
                <w:lang w:eastAsia="en-US"/>
              </w:rPr>
              <w:t>Huawei</w:t>
            </w:r>
            <w:r w:rsidR="00C90197" w:rsidRPr="009D4AC7">
              <w:rPr>
                <w:rFonts w:ascii="Arial" w:eastAsia="宋体" w:hAnsi="Arial"/>
                <w:noProof/>
                <w:lang w:eastAsia="en-US"/>
              </w:rPr>
              <w:t xml:space="preserve">, </w:t>
            </w:r>
            <w:r w:rsidR="000B7BFA" w:rsidRPr="000B7BFA">
              <w:rPr>
                <w:rFonts w:ascii="Arial" w:eastAsia="宋体" w:hAnsi="Arial"/>
                <w:noProof/>
                <w:lang w:eastAsia="en-US"/>
              </w:rPr>
              <w:t>ZTE</w:t>
            </w:r>
            <w:r w:rsidR="009C238D">
              <w:rPr>
                <w:rFonts w:ascii="Arial" w:eastAsia="宋体" w:hAnsi="Arial"/>
                <w:noProof/>
                <w:lang w:eastAsia="en-US"/>
              </w:rPr>
              <w:t>,</w:t>
            </w:r>
            <w:r w:rsidR="0089066F">
              <w:rPr>
                <w:rFonts w:ascii="Arial" w:eastAsia="宋体" w:hAnsi="Arial"/>
                <w:noProof/>
                <w:lang w:eastAsia="en-US"/>
              </w:rPr>
              <w:t xml:space="preserve"> </w:t>
            </w:r>
            <w:r w:rsidR="009C238D">
              <w:rPr>
                <w:rFonts w:ascii="Arial" w:eastAsia="宋体" w:hAnsi="Arial"/>
                <w:noProof/>
                <w:lang w:eastAsia="en-US"/>
              </w:rPr>
              <w:t>OPPO</w:t>
            </w:r>
            <w:r w:rsidR="000B7BFA">
              <w:rPr>
                <w:rFonts w:ascii="Arial" w:eastAsia="宋体" w:hAnsi="Arial"/>
                <w:noProof/>
                <w:lang w:eastAsia="en-US"/>
              </w:rPr>
              <w:t xml:space="preserve"> </w:t>
            </w:r>
          </w:p>
        </w:tc>
      </w:tr>
      <w:tr w:rsidR="00C90197" w:rsidRPr="009D4AC7" w14:paraId="3C7AB6E1" w14:textId="77777777" w:rsidTr="00C90197">
        <w:tc>
          <w:tcPr>
            <w:tcW w:w="1843" w:type="dxa"/>
            <w:tcBorders>
              <w:left w:val="single" w:sz="4" w:space="0" w:color="auto"/>
            </w:tcBorders>
          </w:tcPr>
          <w:p w14:paraId="6ABFAFB1" w14:textId="77777777" w:rsidR="00C90197" w:rsidRPr="009D4AC7" w:rsidRDefault="00C90197" w:rsidP="00C90197">
            <w:pPr>
              <w:tabs>
                <w:tab w:val="right" w:pos="1759"/>
              </w:tabs>
              <w:overflowPunct/>
              <w:autoSpaceDE/>
              <w:autoSpaceDN/>
              <w:adjustRightInd/>
              <w:spacing w:after="0"/>
              <w:textAlignment w:val="auto"/>
              <w:rPr>
                <w:rFonts w:ascii="Arial" w:eastAsia="宋体" w:hAnsi="Arial"/>
                <w:b/>
                <w:i/>
                <w:noProof/>
                <w:lang w:eastAsia="en-US"/>
              </w:rPr>
            </w:pPr>
            <w:r w:rsidRPr="009D4AC7">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56C41C33" w14:textId="77777777" w:rsidR="00C90197" w:rsidRPr="009D4AC7" w:rsidRDefault="00C90197" w:rsidP="00C90197">
            <w:pPr>
              <w:overflowPunct/>
              <w:autoSpaceDE/>
              <w:autoSpaceDN/>
              <w:adjustRightInd/>
              <w:spacing w:after="0"/>
              <w:ind w:left="100"/>
              <w:textAlignment w:val="auto"/>
              <w:rPr>
                <w:rFonts w:ascii="Arial" w:eastAsia="宋体" w:hAnsi="Arial"/>
                <w:noProof/>
                <w:lang w:eastAsia="en-US"/>
              </w:rPr>
            </w:pPr>
            <w:r w:rsidRPr="009D4AC7">
              <w:rPr>
                <w:rFonts w:ascii="Arial" w:eastAsia="宋体" w:hAnsi="Arial"/>
                <w:lang w:eastAsia="en-US"/>
              </w:rPr>
              <w:t>R2</w:t>
            </w:r>
          </w:p>
        </w:tc>
      </w:tr>
      <w:tr w:rsidR="00C90197" w:rsidRPr="009D4AC7" w14:paraId="53EE514C" w14:textId="77777777" w:rsidTr="00C90197">
        <w:tc>
          <w:tcPr>
            <w:tcW w:w="1843" w:type="dxa"/>
            <w:tcBorders>
              <w:left w:val="single" w:sz="4" w:space="0" w:color="auto"/>
            </w:tcBorders>
          </w:tcPr>
          <w:p w14:paraId="4AC6B439" w14:textId="77777777" w:rsidR="00C90197" w:rsidRPr="009D4AC7" w:rsidRDefault="00C90197" w:rsidP="00C90197">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43FCCA6B" w14:textId="77777777" w:rsidR="00C90197" w:rsidRPr="009D4AC7" w:rsidRDefault="00C90197" w:rsidP="00C90197">
            <w:pPr>
              <w:overflowPunct/>
              <w:autoSpaceDE/>
              <w:autoSpaceDN/>
              <w:adjustRightInd/>
              <w:spacing w:after="0"/>
              <w:textAlignment w:val="auto"/>
              <w:rPr>
                <w:rFonts w:ascii="Arial" w:eastAsia="宋体" w:hAnsi="Arial"/>
                <w:noProof/>
                <w:sz w:val="8"/>
                <w:szCs w:val="8"/>
                <w:lang w:eastAsia="en-US"/>
              </w:rPr>
            </w:pPr>
          </w:p>
        </w:tc>
      </w:tr>
      <w:tr w:rsidR="00C90197" w:rsidRPr="009D4AC7" w14:paraId="7964082B" w14:textId="77777777" w:rsidTr="00C90197">
        <w:tc>
          <w:tcPr>
            <w:tcW w:w="1843" w:type="dxa"/>
            <w:tcBorders>
              <w:left w:val="single" w:sz="4" w:space="0" w:color="auto"/>
            </w:tcBorders>
          </w:tcPr>
          <w:p w14:paraId="78B1B60F" w14:textId="77777777" w:rsidR="00C90197" w:rsidRPr="009D4AC7" w:rsidRDefault="00C90197" w:rsidP="00C90197">
            <w:pPr>
              <w:tabs>
                <w:tab w:val="right" w:pos="1759"/>
              </w:tabs>
              <w:overflowPunct/>
              <w:autoSpaceDE/>
              <w:autoSpaceDN/>
              <w:adjustRightInd/>
              <w:spacing w:after="0"/>
              <w:textAlignment w:val="auto"/>
              <w:rPr>
                <w:rFonts w:ascii="Arial" w:eastAsia="宋体" w:hAnsi="Arial"/>
                <w:b/>
                <w:i/>
                <w:noProof/>
                <w:lang w:eastAsia="en-US"/>
              </w:rPr>
            </w:pPr>
            <w:r w:rsidRPr="009D4AC7">
              <w:rPr>
                <w:rFonts w:ascii="Arial" w:eastAsia="宋体" w:hAnsi="Arial"/>
                <w:b/>
                <w:i/>
                <w:noProof/>
                <w:lang w:eastAsia="en-US"/>
              </w:rPr>
              <w:t>Work item code:</w:t>
            </w:r>
          </w:p>
        </w:tc>
        <w:tc>
          <w:tcPr>
            <w:tcW w:w="3686" w:type="dxa"/>
            <w:gridSpan w:val="5"/>
            <w:shd w:val="pct30" w:color="FFFF00" w:fill="auto"/>
          </w:tcPr>
          <w:p w14:paraId="54A25B67" w14:textId="77777777" w:rsidR="00C90197" w:rsidRPr="009D4AC7" w:rsidRDefault="00C90197" w:rsidP="00C90197">
            <w:pPr>
              <w:overflowPunct/>
              <w:autoSpaceDE/>
              <w:autoSpaceDN/>
              <w:adjustRightInd/>
              <w:spacing w:after="0"/>
              <w:ind w:left="100"/>
              <w:textAlignment w:val="auto"/>
              <w:rPr>
                <w:rFonts w:ascii="Arial" w:eastAsia="宋体" w:hAnsi="Arial"/>
                <w:noProof/>
                <w:lang w:eastAsia="en-US"/>
              </w:rPr>
            </w:pPr>
            <w:proofErr w:type="spellStart"/>
            <w:r w:rsidRPr="001861CA">
              <w:rPr>
                <w:rFonts w:ascii="Arial" w:eastAsia="宋体" w:hAnsi="Arial"/>
                <w:lang w:eastAsia="en-US"/>
              </w:rPr>
              <w:t>NR_SL_Relay</w:t>
            </w:r>
            <w:proofErr w:type="spellEnd"/>
            <w:r w:rsidRPr="001861CA">
              <w:rPr>
                <w:rFonts w:ascii="Arial" w:eastAsia="宋体" w:hAnsi="Arial"/>
                <w:lang w:eastAsia="en-US"/>
              </w:rPr>
              <w:t xml:space="preserve">-Core, </w:t>
            </w:r>
            <w:proofErr w:type="spellStart"/>
            <w:r w:rsidRPr="001861CA">
              <w:rPr>
                <w:rFonts w:ascii="Arial" w:eastAsia="宋体" w:hAnsi="Arial"/>
                <w:lang w:eastAsia="en-US"/>
              </w:rPr>
              <w:t>NR_SL_enh</w:t>
            </w:r>
            <w:proofErr w:type="spellEnd"/>
            <w:r w:rsidRPr="001861CA">
              <w:rPr>
                <w:rFonts w:ascii="Arial" w:eastAsia="宋体" w:hAnsi="Arial"/>
                <w:lang w:eastAsia="en-US"/>
              </w:rPr>
              <w:t>-Core</w:t>
            </w:r>
          </w:p>
        </w:tc>
        <w:tc>
          <w:tcPr>
            <w:tcW w:w="567" w:type="dxa"/>
            <w:tcBorders>
              <w:left w:val="nil"/>
            </w:tcBorders>
          </w:tcPr>
          <w:p w14:paraId="7399654B" w14:textId="77777777" w:rsidR="00C90197" w:rsidRPr="009D4AC7" w:rsidRDefault="00C90197" w:rsidP="00C90197">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ECFD725" w14:textId="77777777" w:rsidR="00C90197" w:rsidRPr="009D4AC7" w:rsidRDefault="00C90197" w:rsidP="00C90197">
            <w:pPr>
              <w:overflowPunct/>
              <w:autoSpaceDE/>
              <w:autoSpaceDN/>
              <w:adjustRightInd/>
              <w:spacing w:after="0"/>
              <w:jc w:val="right"/>
              <w:textAlignment w:val="auto"/>
              <w:rPr>
                <w:rFonts w:ascii="Arial" w:eastAsia="宋体" w:hAnsi="Arial"/>
                <w:noProof/>
                <w:lang w:eastAsia="en-US"/>
              </w:rPr>
            </w:pPr>
            <w:r w:rsidRPr="009D4AC7">
              <w:rPr>
                <w:rFonts w:ascii="Arial" w:eastAsia="宋体" w:hAnsi="Arial"/>
                <w:b/>
                <w:i/>
                <w:noProof/>
                <w:lang w:eastAsia="en-US"/>
              </w:rPr>
              <w:t>Date:</w:t>
            </w:r>
          </w:p>
        </w:tc>
        <w:tc>
          <w:tcPr>
            <w:tcW w:w="2127" w:type="dxa"/>
            <w:tcBorders>
              <w:right w:val="single" w:sz="4" w:space="0" w:color="auto"/>
            </w:tcBorders>
            <w:shd w:val="pct30" w:color="FFFF00" w:fill="auto"/>
          </w:tcPr>
          <w:p w14:paraId="667D8BAB" w14:textId="5033A0D9" w:rsidR="00C90197" w:rsidRPr="009D4AC7" w:rsidRDefault="00C90197" w:rsidP="00C90197">
            <w:pPr>
              <w:overflowPunct/>
              <w:autoSpaceDE/>
              <w:autoSpaceDN/>
              <w:adjustRightInd/>
              <w:spacing w:after="0"/>
              <w:ind w:left="100"/>
              <w:textAlignment w:val="auto"/>
              <w:rPr>
                <w:rFonts w:ascii="Arial" w:eastAsia="宋体" w:hAnsi="Arial"/>
                <w:noProof/>
                <w:lang w:eastAsia="en-US"/>
              </w:rPr>
            </w:pPr>
            <w:r w:rsidRPr="009D4AC7">
              <w:rPr>
                <w:rFonts w:ascii="Arial" w:eastAsia="宋体" w:hAnsi="Arial"/>
                <w:lang w:eastAsia="en-US"/>
              </w:rPr>
              <w:t>2022-0</w:t>
            </w:r>
            <w:r w:rsidR="00AD2DEF">
              <w:rPr>
                <w:rFonts w:ascii="Arial" w:eastAsia="宋体" w:hAnsi="Arial"/>
                <w:lang w:eastAsia="en-US"/>
              </w:rPr>
              <w:t>4</w:t>
            </w:r>
            <w:r w:rsidRPr="009D4AC7">
              <w:rPr>
                <w:rFonts w:ascii="Arial" w:eastAsia="宋体" w:hAnsi="Arial"/>
                <w:lang w:eastAsia="en-US"/>
              </w:rPr>
              <w:t>-</w:t>
            </w:r>
            <w:r>
              <w:rPr>
                <w:rFonts w:ascii="Arial" w:eastAsia="宋体" w:hAnsi="Arial"/>
                <w:lang w:eastAsia="en-US"/>
              </w:rPr>
              <w:t>2</w:t>
            </w:r>
            <w:r w:rsidR="00AD2DEF">
              <w:rPr>
                <w:rFonts w:ascii="Arial" w:eastAsia="宋体" w:hAnsi="Arial"/>
                <w:lang w:eastAsia="en-US"/>
              </w:rPr>
              <w:t>9</w:t>
            </w:r>
          </w:p>
        </w:tc>
      </w:tr>
      <w:tr w:rsidR="00C90197" w:rsidRPr="009D4AC7" w14:paraId="40C16EFE" w14:textId="77777777" w:rsidTr="00C90197">
        <w:tc>
          <w:tcPr>
            <w:tcW w:w="1843" w:type="dxa"/>
            <w:tcBorders>
              <w:left w:val="single" w:sz="4" w:space="0" w:color="auto"/>
            </w:tcBorders>
          </w:tcPr>
          <w:p w14:paraId="0D9A4CCA" w14:textId="77777777" w:rsidR="00C90197" w:rsidRPr="009D4AC7" w:rsidRDefault="00C90197" w:rsidP="00C90197">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3809BE6" w14:textId="77777777" w:rsidR="00C90197" w:rsidRPr="009D4AC7" w:rsidRDefault="00C90197" w:rsidP="00C90197">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27E9C170" w14:textId="77777777" w:rsidR="00C90197" w:rsidRPr="009D4AC7" w:rsidRDefault="00C90197" w:rsidP="00C90197">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4DAEBB54" w14:textId="77777777" w:rsidR="00C90197" w:rsidRPr="009D4AC7" w:rsidRDefault="00C90197" w:rsidP="00C90197">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35576F5" w14:textId="77777777" w:rsidR="00C90197" w:rsidRPr="009D4AC7" w:rsidRDefault="00C90197" w:rsidP="00C90197">
            <w:pPr>
              <w:overflowPunct/>
              <w:autoSpaceDE/>
              <w:autoSpaceDN/>
              <w:adjustRightInd/>
              <w:spacing w:after="0"/>
              <w:textAlignment w:val="auto"/>
              <w:rPr>
                <w:rFonts w:ascii="Arial" w:eastAsia="宋体" w:hAnsi="Arial"/>
                <w:noProof/>
                <w:sz w:val="8"/>
                <w:szCs w:val="8"/>
                <w:lang w:eastAsia="en-US"/>
              </w:rPr>
            </w:pPr>
          </w:p>
        </w:tc>
      </w:tr>
      <w:tr w:rsidR="00C90197" w:rsidRPr="009D4AC7" w14:paraId="5527DBA6" w14:textId="77777777" w:rsidTr="00C90197">
        <w:trPr>
          <w:cantSplit/>
        </w:trPr>
        <w:tc>
          <w:tcPr>
            <w:tcW w:w="1843" w:type="dxa"/>
            <w:tcBorders>
              <w:left w:val="single" w:sz="4" w:space="0" w:color="auto"/>
            </w:tcBorders>
          </w:tcPr>
          <w:p w14:paraId="57CBE5E1" w14:textId="77777777" w:rsidR="00C90197" w:rsidRPr="009D4AC7" w:rsidRDefault="00C90197" w:rsidP="00C90197">
            <w:pPr>
              <w:tabs>
                <w:tab w:val="right" w:pos="1759"/>
              </w:tabs>
              <w:overflowPunct/>
              <w:autoSpaceDE/>
              <w:autoSpaceDN/>
              <w:adjustRightInd/>
              <w:spacing w:after="0"/>
              <w:textAlignment w:val="auto"/>
              <w:rPr>
                <w:rFonts w:ascii="Arial" w:eastAsia="宋体" w:hAnsi="Arial"/>
                <w:b/>
                <w:i/>
                <w:noProof/>
                <w:lang w:eastAsia="en-US"/>
              </w:rPr>
            </w:pPr>
            <w:r w:rsidRPr="009D4AC7">
              <w:rPr>
                <w:rFonts w:ascii="Arial" w:eastAsia="宋体" w:hAnsi="Arial"/>
                <w:b/>
                <w:i/>
                <w:noProof/>
                <w:lang w:eastAsia="en-US"/>
              </w:rPr>
              <w:t>Category:</w:t>
            </w:r>
          </w:p>
        </w:tc>
        <w:tc>
          <w:tcPr>
            <w:tcW w:w="851" w:type="dxa"/>
            <w:shd w:val="pct30" w:color="FFFF00" w:fill="auto"/>
          </w:tcPr>
          <w:p w14:paraId="443EE040" w14:textId="77777777" w:rsidR="00C90197" w:rsidRPr="009D4AC7" w:rsidRDefault="00C90197" w:rsidP="00C90197">
            <w:pPr>
              <w:overflowPunct/>
              <w:autoSpaceDE/>
              <w:autoSpaceDN/>
              <w:adjustRightInd/>
              <w:spacing w:after="0"/>
              <w:ind w:left="100" w:right="-609"/>
              <w:textAlignment w:val="auto"/>
              <w:rPr>
                <w:rFonts w:ascii="Arial" w:eastAsia="宋体" w:hAnsi="Arial"/>
                <w:b/>
                <w:noProof/>
                <w:lang w:eastAsia="en-US"/>
              </w:rPr>
            </w:pPr>
            <w:r w:rsidRPr="009D4AC7">
              <w:rPr>
                <w:rFonts w:ascii="Arial" w:eastAsia="宋体" w:hAnsi="Arial"/>
                <w:lang w:eastAsia="en-US"/>
              </w:rPr>
              <w:t>F</w:t>
            </w:r>
          </w:p>
        </w:tc>
        <w:tc>
          <w:tcPr>
            <w:tcW w:w="3402" w:type="dxa"/>
            <w:gridSpan w:val="5"/>
            <w:tcBorders>
              <w:left w:val="nil"/>
            </w:tcBorders>
          </w:tcPr>
          <w:p w14:paraId="3B2DC63A" w14:textId="77777777" w:rsidR="00C90197" w:rsidRPr="009D4AC7" w:rsidRDefault="00C90197" w:rsidP="00C90197">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61A63C7" w14:textId="77777777" w:rsidR="00C90197" w:rsidRPr="009D4AC7" w:rsidRDefault="00C90197" w:rsidP="00C90197">
            <w:pPr>
              <w:overflowPunct/>
              <w:autoSpaceDE/>
              <w:autoSpaceDN/>
              <w:adjustRightInd/>
              <w:spacing w:after="0"/>
              <w:jc w:val="right"/>
              <w:textAlignment w:val="auto"/>
              <w:rPr>
                <w:rFonts w:ascii="Arial" w:eastAsia="宋体" w:hAnsi="Arial"/>
                <w:b/>
                <w:i/>
                <w:noProof/>
                <w:lang w:eastAsia="en-US"/>
              </w:rPr>
            </w:pPr>
            <w:r w:rsidRPr="009D4AC7">
              <w:rPr>
                <w:rFonts w:ascii="Arial" w:eastAsia="宋体" w:hAnsi="Arial"/>
                <w:b/>
                <w:i/>
                <w:noProof/>
                <w:lang w:eastAsia="en-US"/>
              </w:rPr>
              <w:t>Release:</w:t>
            </w:r>
          </w:p>
        </w:tc>
        <w:tc>
          <w:tcPr>
            <w:tcW w:w="2127" w:type="dxa"/>
            <w:tcBorders>
              <w:right w:val="single" w:sz="4" w:space="0" w:color="auto"/>
            </w:tcBorders>
            <w:shd w:val="pct30" w:color="FFFF00" w:fill="auto"/>
          </w:tcPr>
          <w:p w14:paraId="1D72B8CA" w14:textId="77777777" w:rsidR="00C90197" w:rsidRPr="009D4AC7" w:rsidRDefault="00C90197" w:rsidP="00C90197">
            <w:pPr>
              <w:overflowPunct/>
              <w:autoSpaceDE/>
              <w:autoSpaceDN/>
              <w:adjustRightInd/>
              <w:spacing w:after="0"/>
              <w:ind w:left="100"/>
              <w:textAlignment w:val="auto"/>
              <w:rPr>
                <w:rFonts w:ascii="Arial" w:eastAsia="宋体" w:hAnsi="Arial"/>
                <w:noProof/>
                <w:lang w:eastAsia="en-US"/>
              </w:rPr>
            </w:pPr>
            <w:r w:rsidRPr="009D4AC7">
              <w:rPr>
                <w:rFonts w:ascii="Arial" w:eastAsia="宋体" w:hAnsi="Arial"/>
                <w:lang w:eastAsia="en-US"/>
              </w:rPr>
              <w:t>Rel</w:t>
            </w:r>
            <w:r w:rsidRPr="009D4AC7">
              <w:rPr>
                <w:rFonts w:ascii="Arial" w:eastAsia="宋体" w:hAnsi="Arial" w:hint="eastAsia"/>
                <w:lang w:eastAsia="zh-CN"/>
              </w:rPr>
              <w:t>-</w:t>
            </w:r>
            <w:r w:rsidRPr="009D4AC7">
              <w:rPr>
                <w:rFonts w:ascii="Arial" w:eastAsia="宋体" w:hAnsi="Arial"/>
                <w:lang w:eastAsia="en-US"/>
              </w:rPr>
              <w:t>1</w:t>
            </w:r>
            <w:r>
              <w:rPr>
                <w:rFonts w:ascii="Arial" w:eastAsia="宋体" w:hAnsi="Arial"/>
                <w:lang w:eastAsia="en-US"/>
              </w:rPr>
              <w:t>7</w:t>
            </w:r>
          </w:p>
        </w:tc>
      </w:tr>
      <w:tr w:rsidR="00C90197" w:rsidRPr="009D4AC7" w14:paraId="69EDED18" w14:textId="77777777" w:rsidTr="00C90197">
        <w:tc>
          <w:tcPr>
            <w:tcW w:w="1843" w:type="dxa"/>
            <w:tcBorders>
              <w:left w:val="single" w:sz="4" w:space="0" w:color="auto"/>
              <w:bottom w:val="single" w:sz="4" w:space="0" w:color="auto"/>
            </w:tcBorders>
          </w:tcPr>
          <w:p w14:paraId="752246F8" w14:textId="77777777" w:rsidR="00C90197" w:rsidRPr="009D4AC7" w:rsidRDefault="00C90197" w:rsidP="00C90197">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F0985DD" w14:textId="77777777" w:rsidR="00C90197" w:rsidRPr="009D4AC7" w:rsidRDefault="00C90197" w:rsidP="00C90197">
            <w:pPr>
              <w:overflowPunct/>
              <w:autoSpaceDE/>
              <w:autoSpaceDN/>
              <w:adjustRightInd/>
              <w:spacing w:after="0"/>
              <w:ind w:left="383" w:hanging="383"/>
              <w:textAlignment w:val="auto"/>
              <w:rPr>
                <w:rFonts w:ascii="Arial" w:eastAsia="宋体" w:hAnsi="Arial"/>
                <w:i/>
                <w:noProof/>
                <w:sz w:val="18"/>
                <w:lang w:eastAsia="en-US"/>
              </w:rPr>
            </w:pPr>
            <w:r w:rsidRPr="009D4AC7">
              <w:rPr>
                <w:rFonts w:ascii="Arial" w:eastAsia="宋体" w:hAnsi="Arial"/>
                <w:i/>
                <w:noProof/>
                <w:sz w:val="18"/>
                <w:lang w:eastAsia="en-US"/>
              </w:rPr>
              <w:t xml:space="preserve">Use </w:t>
            </w:r>
            <w:r w:rsidRPr="009D4AC7">
              <w:rPr>
                <w:rFonts w:ascii="Arial" w:eastAsia="宋体" w:hAnsi="Arial"/>
                <w:i/>
                <w:noProof/>
                <w:sz w:val="18"/>
                <w:u w:val="single"/>
                <w:lang w:eastAsia="en-US"/>
              </w:rPr>
              <w:t>one</w:t>
            </w:r>
            <w:r w:rsidRPr="009D4AC7">
              <w:rPr>
                <w:rFonts w:ascii="Arial" w:eastAsia="宋体" w:hAnsi="Arial"/>
                <w:i/>
                <w:noProof/>
                <w:sz w:val="18"/>
                <w:lang w:eastAsia="en-US"/>
              </w:rPr>
              <w:t xml:space="preserve"> of the following categories:</w:t>
            </w:r>
            <w:r w:rsidRPr="009D4AC7">
              <w:rPr>
                <w:rFonts w:ascii="Arial" w:eastAsia="宋体" w:hAnsi="Arial"/>
                <w:b/>
                <w:i/>
                <w:noProof/>
                <w:sz w:val="18"/>
                <w:lang w:eastAsia="en-US"/>
              </w:rPr>
              <w:br/>
              <w:t>F</w:t>
            </w:r>
            <w:r w:rsidRPr="009D4AC7">
              <w:rPr>
                <w:rFonts w:ascii="Arial" w:eastAsia="宋体" w:hAnsi="Arial"/>
                <w:i/>
                <w:noProof/>
                <w:sz w:val="18"/>
                <w:lang w:eastAsia="en-US"/>
              </w:rPr>
              <w:t xml:space="preserve">  (correction)</w:t>
            </w:r>
            <w:r w:rsidRPr="009D4AC7">
              <w:rPr>
                <w:rFonts w:ascii="Arial" w:eastAsia="宋体" w:hAnsi="Arial"/>
                <w:i/>
                <w:noProof/>
                <w:sz w:val="18"/>
                <w:lang w:eastAsia="en-US"/>
              </w:rPr>
              <w:br/>
            </w:r>
            <w:r w:rsidRPr="009D4AC7">
              <w:rPr>
                <w:rFonts w:ascii="Arial" w:eastAsia="宋体" w:hAnsi="Arial"/>
                <w:b/>
                <w:i/>
                <w:noProof/>
                <w:sz w:val="18"/>
                <w:lang w:eastAsia="en-US"/>
              </w:rPr>
              <w:t>A</w:t>
            </w:r>
            <w:r w:rsidRPr="009D4AC7">
              <w:rPr>
                <w:rFonts w:ascii="Arial" w:eastAsia="宋体" w:hAnsi="Arial"/>
                <w:i/>
                <w:noProof/>
                <w:sz w:val="18"/>
                <w:lang w:eastAsia="en-US"/>
              </w:rPr>
              <w:t xml:space="preserve">  (mirror corresponding to a change in an earlier </w:t>
            </w:r>
            <w:r w:rsidRPr="009D4AC7">
              <w:rPr>
                <w:rFonts w:ascii="Arial" w:eastAsia="宋体" w:hAnsi="Arial"/>
                <w:i/>
                <w:noProof/>
                <w:sz w:val="18"/>
                <w:lang w:eastAsia="en-US"/>
              </w:rPr>
              <w:tab/>
            </w:r>
            <w:r w:rsidRPr="009D4AC7">
              <w:rPr>
                <w:rFonts w:ascii="Arial" w:eastAsia="宋体" w:hAnsi="Arial"/>
                <w:i/>
                <w:noProof/>
                <w:sz w:val="18"/>
                <w:lang w:eastAsia="en-US"/>
              </w:rPr>
              <w:tab/>
            </w:r>
            <w:r w:rsidRPr="009D4AC7">
              <w:rPr>
                <w:rFonts w:ascii="Arial" w:eastAsia="宋体" w:hAnsi="Arial"/>
                <w:i/>
                <w:noProof/>
                <w:sz w:val="18"/>
                <w:lang w:eastAsia="en-US"/>
              </w:rPr>
              <w:tab/>
            </w:r>
            <w:r w:rsidRPr="009D4AC7">
              <w:rPr>
                <w:rFonts w:ascii="Arial" w:eastAsia="宋体" w:hAnsi="Arial"/>
                <w:i/>
                <w:noProof/>
                <w:sz w:val="18"/>
                <w:lang w:eastAsia="en-US"/>
              </w:rPr>
              <w:tab/>
            </w:r>
            <w:r w:rsidRPr="009D4AC7">
              <w:rPr>
                <w:rFonts w:ascii="Arial" w:eastAsia="宋体" w:hAnsi="Arial"/>
                <w:i/>
                <w:noProof/>
                <w:sz w:val="18"/>
                <w:lang w:eastAsia="en-US"/>
              </w:rPr>
              <w:tab/>
            </w:r>
            <w:r w:rsidRPr="009D4AC7">
              <w:rPr>
                <w:rFonts w:ascii="Arial" w:eastAsia="宋体" w:hAnsi="Arial"/>
                <w:i/>
                <w:noProof/>
                <w:sz w:val="18"/>
                <w:lang w:eastAsia="en-US"/>
              </w:rPr>
              <w:tab/>
            </w:r>
            <w:r w:rsidRPr="009D4AC7">
              <w:rPr>
                <w:rFonts w:ascii="Arial" w:eastAsia="宋体" w:hAnsi="Arial"/>
                <w:i/>
                <w:noProof/>
                <w:sz w:val="18"/>
                <w:lang w:eastAsia="en-US"/>
              </w:rPr>
              <w:tab/>
            </w:r>
            <w:r w:rsidRPr="009D4AC7">
              <w:rPr>
                <w:rFonts w:ascii="Arial" w:eastAsia="宋体" w:hAnsi="Arial"/>
                <w:i/>
                <w:noProof/>
                <w:sz w:val="18"/>
                <w:lang w:eastAsia="en-US"/>
              </w:rPr>
              <w:tab/>
            </w:r>
            <w:r w:rsidRPr="009D4AC7">
              <w:rPr>
                <w:rFonts w:ascii="Arial" w:eastAsia="宋体" w:hAnsi="Arial"/>
                <w:i/>
                <w:noProof/>
                <w:sz w:val="18"/>
                <w:lang w:eastAsia="en-US"/>
              </w:rPr>
              <w:tab/>
            </w:r>
            <w:r w:rsidRPr="009D4AC7">
              <w:rPr>
                <w:rFonts w:ascii="Arial" w:eastAsia="宋体" w:hAnsi="Arial"/>
                <w:i/>
                <w:noProof/>
                <w:sz w:val="18"/>
                <w:lang w:eastAsia="en-US"/>
              </w:rPr>
              <w:tab/>
            </w:r>
            <w:r w:rsidRPr="009D4AC7">
              <w:rPr>
                <w:rFonts w:ascii="Arial" w:eastAsia="宋体" w:hAnsi="Arial"/>
                <w:i/>
                <w:noProof/>
                <w:sz w:val="18"/>
                <w:lang w:eastAsia="en-US"/>
              </w:rPr>
              <w:tab/>
            </w:r>
            <w:r w:rsidRPr="009D4AC7">
              <w:rPr>
                <w:rFonts w:ascii="Arial" w:eastAsia="宋体" w:hAnsi="Arial"/>
                <w:i/>
                <w:noProof/>
                <w:sz w:val="18"/>
                <w:lang w:eastAsia="en-US"/>
              </w:rPr>
              <w:tab/>
            </w:r>
            <w:r w:rsidRPr="009D4AC7">
              <w:rPr>
                <w:rFonts w:ascii="Arial" w:eastAsia="宋体" w:hAnsi="Arial"/>
                <w:i/>
                <w:noProof/>
                <w:sz w:val="18"/>
                <w:lang w:eastAsia="en-US"/>
              </w:rPr>
              <w:tab/>
              <w:t>release)</w:t>
            </w:r>
            <w:r w:rsidRPr="009D4AC7">
              <w:rPr>
                <w:rFonts w:ascii="Arial" w:eastAsia="宋体" w:hAnsi="Arial"/>
                <w:i/>
                <w:noProof/>
                <w:sz w:val="18"/>
                <w:lang w:eastAsia="en-US"/>
              </w:rPr>
              <w:br/>
            </w:r>
            <w:r w:rsidRPr="009D4AC7">
              <w:rPr>
                <w:rFonts w:ascii="Arial" w:eastAsia="宋体" w:hAnsi="Arial"/>
                <w:b/>
                <w:i/>
                <w:noProof/>
                <w:sz w:val="18"/>
                <w:lang w:eastAsia="en-US"/>
              </w:rPr>
              <w:t>B</w:t>
            </w:r>
            <w:r w:rsidRPr="009D4AC7">
              <w:rPr>
                <w:rFonts w:ascii="Arial" w:eastAsia="宋体" w:hAnsi="Arial"/>
                <w:i/>
                <w:noProof/>
                <w:sz w:val="18"/>
                <w:lang w:eastAsia="en-US"/>
              </w:rPr>
              <w:t xml:space="preserve">  (addition of feature), </w:t>
            </w:r>
            <w:r w:rsidRPr="009D4AC7">
              <w:rPr>
                <w:rFonts w:ascii="Arial" w:eastAsia="宋体" w:hAnsi="Arial"/>
                <w:i/>
                <w:noProof/>
                <w:sz w:val="18"/>
                <w:lang w:eastAsia="en-US"/>
              </w:rPr>
              <w:br/>
            </w:r>
            <w:r w:rsidRPr="009D4AC7">
              <w:rPr>
                <w:rFonts w:ascii="Arial" w:eastAsia="宋体" w:hAnsi="Arial"/>
                <w:b/>
                <w:i/>
                <w:noProof/>
                <w:sz w:val="18"/>
                <w:lang w:eastAsia="en-US"/>
              </w:rPr>
              <w:t>C</w:t>
            </w:r>
            <w:r w:rsidRPr="009D4AC7">
              <w:rPr>
                <w:rFonts w:ascii="Arial" w:eastAsia="宋体" w:hAnsi="Arial"/>
                <w:i/>
                <w:noProof/>
                <w:sz w:val="18"/>
                <w:lang w:eastAsia="en-US"/>
              </w:rPr>
              <w:t xml:space="preserve">  (functional modification of feature)</w:t>
            </w:r>
            <w:r w:rsidRPr="009D4AC7">
              <w:rPr>
                <w:rFonts w:ascii="Arial" w:eastAsia="宋体" w:hAnsi="Arial"/>
                <w:i/>
                <w:noProof/>
                <w:sz w:val="18"/>
                <w:lang w:eastAsia="en-US"/>
              </w:rPr>
              <w:br/>
            </w:r>
            <w:r w:rsidRPr="009D4AC7">
              <w:rPr>
                <w:rFonts w:ascii="Arial" w:eastAsia="宋体" w:hAnsi="Arial"/>
                <w:b/>
                <w:i/>
                <w:noProof/>
                <w:sz w:val="18"/>
                <w:lang w:eastAsia="en-US"/>
              </w:rPr>
              <w:t>D</w:t>
            </w:r>
            <w:r w:rsidRPr="009D4AC7">
              <w:rPr>
                <w:rFonts w:ascii="Arial" w:eastAsia="宋体" w:hAnsi="Arial"/>
                <w:i/>
                <w:noProof/>
                <w:sz w:val="18"/>
                <w:lang w:eastAsia="en-US"/>
              </w:rPr>
              <w:t xml:space="preserve">  (editorial modification)</w:t>
            </w:r>
          </w:p>
          <w:p w14:paraId="6B614D2B" w14:textId="77777777" w:rsidR="00C90197" w:rsidRPr="009D4AC7" w:rsidRDefault="00C90197" w:rsidP="00C90197">
            <w:pPr>
              <w:overflowPunct/>
              <w:autoSpaceDE/>
              <w:autoSpaceDN/>
              <w:adjustRightInd/>
              <w:spacing w:after="120"/>
              <w:textAlignment w:val="auto"/>
              <w:rPr>
                <w:rFonts w:ascii="Arial" w:eastAsia="宋体" w:hAnsi="Arial"/>
                <w:noProof/>
                <w:lang w:eastAsia="en-US"/>
              </w:rPr>
            </w:pPr>
            <w:r w:rsidRPr="009D4AC7">
              <w:rPr>
                <w:rFonts w:ascii="Arial" w:eastAsia="宋体" w:hAnsi="Arial"/>
                <w:noProof/>
                <w:sz w:val="18"/>
                <w:lang w:eastAsia="en-US"/>
              </w:rPr>
              <w:t>Detailed explanations of the above categories can</w:t>
            </w:r>
            <w:r w:rsidRPr="009D4AC7">
              <w:rPr>
                <w:rFonts w:ascii="Arial" w:eastAsia="宋体" w:hAnsi="Arial"/>
                <w:noProof/>
                <w:sz w:val="18"/>
                <w:lang w:eastAsia="en-US"/>
              </w:rPr>
              <w:br/>
              <w:t xml:space="preserve">be found in 3GPP </w:t>
            </w:r>
            <w:hyperlink r:id="rId13" w:history="1">
              <w:r w:rsidRPr="009D4AC7">
                <w:rPr>
                  <w:rFonts w:ascii="Arial" w:eastAsia="宋体" w:hAnsi="Arial"/>
                  <w:noProof/>
                  <w:color w:val="0000FF"/>
                  <w:sz w:val="18"/>
                  <w:u w:val="single"/>
                  <w:lang w:eastAsia="en-US"/>
                </w:rPr>
                <w:t>TR 21.900</w:t>
              </w:r>
            </w:hyperlink>
            <w:r w:rsidRPr="009D4AC7">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EDA5B51" w14:textId="77777777" w:rsidR="00C90197" w:rsidRPr="009D4AC7" w:rsidRDefault="00C90197" w:rsidP="00C90197">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9D4AC7">
              <w:rPr>
                <w:rFonts w:ascii="Arial" w:eastAsia="宋体" w:hAnsi="Arial"/>
                <w:i/>
                <w:noProof/>
                <w:sz w:val="18"/>
                <w:lang w:eastAsia="en-US"/>
              </w:rPr>
              <w:t xml:space="preserve">Use </w:t>
            </w:r>
            <w:r w:rsidRPr="009D4AC7">
              <w:rPr>
                <w:rFonts w:ascii="Arial" w:eastAsia="宋体" w:hAnsi="Arial"/>
                <w:i/>
                <w:noProof/>
                <w:sz w:val="18"/>
                <w:u w:val="single"/>
                <w:lang w:eastAsia="en-US"/>
              </w:rPr>
              <w:t>one</w:t>
            </w:r>
            <w:r w:rsidRPr="009D4AC7">
              <w:rPr>
                <w:rFonts w:ascii="Arial" w:eastAsia="宋体" w:hAnsi="Arial"/>
                <w:i/>
                <w:noProof/>
                <w:sz w:val="18"/>
                <w:lang w:eastAsia="en-US"/>
              </w:rPr>
              <w:t xml:space="preserve"> of the following releases:</w:t>
            </w:r>
            <w:r w:rsidRPr="009D4AC7">
              <w:rPr>
                <w:rFonts w:ascii="Arial" w:eastAsia="宋体" w:hAnsi="Arial"/>
                <w:i/>
                <w:noProof/>
                <w:sz w:val="18"/>
                <w:lang w:eastAsia="en-US"/>
              </w:rPr>
              <w:br/>
              <w:t>Rel-8</w:t>
            </w:r>
            <w:r w:rsidRPr="009D4AC7">
              <w:rPr>
                <w:rFonts w:ascii="Arial" w:eastAsia="宋体" w:hAnsi="Arial"/>
                <w:i/>
                <w:noProof/>
                <w:sz w:val="18"/>
                <w:lang w:eastAsia="en-US"/>
              </w:rPr>
              <w:tab/>
              <w:t>(Release 8)</w:t>
            </w:r>
            <w:r w:rsidRPr="009D4AC7">
              <w:rPr>
                <w:rFonts w:ascii="Arial" w:eastAsia="宋体" w:hAnsi="Arial"/>
                <w:i/>
                <w:noProof/>
                <w:sz w:val="18"/>
                <w:lang w:eastAsia="en-US"/>
              </w:rPr>
              <w:br/>
              <w:t>Rel-9</w:t>
            </w:r>
            <w:r w:rsidRPr="009D4AC7">
              <w:rPr>
                <w:rFonts w:ascii="Arial" w:eastAsia="宋体" w:hAnsi="Arial"/>
                <w:i/>
                <w:noProof/>
                <w:sz w:val="18"/>
                <w:lang w:eastAsia="en-US"/>
              </w:rPr>
              <w:tab/>
              <w:t>(Release 9)</w:t>
            </w:r>
            <w:r w:rsidRPr="009D4AC7">
              <w:rPr>
                <w:rFonts w:ascii="Arial" w:eastAsia="宋体" w:hAnsi="Arial"/>
                <w:i/>
                <w:noProof/>
                <w:sz w:val="18"/>
                <w:lang w:eastAsia="en-US"/>
              </w:rPr>
              <w:br/>
              <w:t>Rel-10</w:t>
            </w:r>
            <w:r w:rsidRPr="009D4AC7">
              <w:rPr>
                <w:rFonts w:ascii="Arial" w:eastAsia="宋体" w:hAnsi="Arial"/>
                <w:i/>
                <w:noProof/>
                <w:sz w:val="18"/>
                <w:lang w:eastAsia="en-US"/>
              </w:rPr>
              <w:tab/>
              <w:t>(Release 10)</w:t>
            </w:r>
            <w:r w:rsidRPr="009D4AC7">
              <w:rPr>
                <w:rFonts w:ascii="Arial" w:eastAsia="宋体" w:hAnsi="Arial"/>
                <w:i/>
                <w:noProof/>
                <w:sz w:val="18"/>
                <w:lang w:eastAsia="en-US"/>
              </w:rPr>
              <w:br/>
              <w:t>Rel-11</w:t>
            </w:r>
            <w:r w:rsidRPr="009D4AC7">
              <w:rPr>
                <w:rFonts w:ascii="Arial" w:eastAsia="宋体" w:hAnsi="Arial"/>
                <w:i/>
                <w:noProof/>
                <w:sz w:val="18"/>
                <w:lang w:eastAsia="en-US"/>
              </w:rPr>
              <w:tab/>
              <w:t>(Release 11)</w:t>
            </w:r>
            <w:r w:rsidRPr="009D4AC7">
              <w:rPr>
                <w:rFonts w:ascii="Arial" w:eastAsia="宋体" w:hAnsi="Arial"/>
                <w:i/>
                <w:noProof/>
                <w:sz w:val="18"/>
                <w:lang w:eastAsia="en-US"/>
              </w:rPr>
              <w:br/>
              <w:t>…</w:t>
            </w:r>
            <w:r w:rsidRPr="009D4AC7">
              <w:rPr>
                <w:rFonts w:ascii="Arial" w:eastAsia="宋体" w:hAnsi="Arial"/>
                <w:i/>
                <w:noProof/>
                <w:sz w:val="18"/>
                <w:lang w:eastAsia="en-US"/>
              </w:rPr>
              <w:br/>
              <w:t>Rel-15</w:t>
            </w:r>
            <w:r w:rsidRPr="009D4AC7">
              <w:rPr>
                <w:rFonts w:ascii="Arial" w:eastAsia="宋体" w:hAnsi="Arial"/>
                <w:i/>
                <w:noProof/>
                <w:sz w:val="18"/>
                <w:lang w:eastAsia="en-US"/>
              </w:rPr>
              <w:tab/>
              <w:t>(Release 15)</w:t>
            </w:r>
            <w:r w:rsidRPr="009D4AC7">
              <w:rPr>
                <w:rFonts w:ascii="Arial" w:eastAsia="宋体" w:hAnsi="Arial"/>
                <w:i/>
                <w:noProof/>
                <w:sz w:val="18"/>
                <w:lang w:eastAsia="en-US"/>
              </w:rPr>
              <w:br/>
              <w:t>Rel-16</w:t>
            </w:r>
            <w:r w:rsidRPr="009D4AC7">
              <w:rPr>
                <w:rFonts w:ascii="Arial" w:eastAsia="宋体" w:hAnsi="Arial"/>
                <w:i/>
                <w:noProof/>
                <w:sz w:val="18"/>
                <w:lang w:eastAsia="en-US"/>
              </w:rPr>
              <w:tab/>
              <w:t>(Release 16)</w:t>
            </w:r>
            <w:r w:rsidRPr="009D4AC7">
              <w:rPr>
                <w:rFonts w:ascii="Arial" w:eastAsia="宋体" w:hAnsi="Arial"/>
                <w:i/>
                <w:noProof/>
                <w:sz w:val="18"/>
                <w:lang w:eastAsia="en-US"/>
              </w:rPr>
              <w:br/>
              <w:t>Rel-17</w:t>
            </w:r>
            <w:r w:rsidRPr="009D4AC7">
              <w:rPr>
                <w:rFonts w:ascii="Arial" w:eastAsia="宋体" w:hAnsi="Arial"/>
                <w:i/>
                <w:noProof/>
                <w:sz w:val="18"/>
                <w:lang w:eastAsia="en-US"/>
              </w:rPr>
              <w:tab/>
              <w:t>(Release 17)</w:t>
            </w:r>
            <w:r w:rsidRPr="009D4AC7">
              <w:rPr>
                <w:rFonts w:ascii="Arial" w:eastAsia="宋体" w:hAnsi="Arial"/>
                <w:i/>
                <w:noProof/>
                <w:sz w:val="18"/>
                <w:lang w:eastAsia="en-US"/>
              </w:rPr>
              <w:br/>
              <w:t>Rel-18</w:t>
            </w:r>
            <w:r w:rsidRPr="009D4AC7">
              <w:rPr>
                <w:rFonts w:ascii="Arial" w:eastAsia="宋体" w:hAnsi="Arial"/>
                <w:i/>
                <w:noProof/>
                <w:sz w:val="18"/>
                <w:lang w:eastAsia="en-US"/>
              </w:rPr>
              <w:tab/>
              <w:t>(Release 18)</w:t>
            </w:r>
          </w:p>
        </w:tc>
      </w:tr>
      <w:tr w:rsidR="00C90197" w:rsidRPr="009D4AC7" w14:paraId="51724494" w14:textId="77777777" w:rsidTr="00C90197">
        <w:tc>
          <w:tcPr>
            <w:tcW w:w="1843" w:type="dxa"/>
          </w:tcPr>
          <w:p w14:paraId="67AD942C" w14:textId="77777777" w:rsidR="00C90197" w:rsidRPr="009D4AC7" w:rsidRDefault="00C90197" w:rsidP="00C90197">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091A4FC1" w14:textId="77777777" w:rsidR="00C90197" w:rsidRPr="009D4AC7" w:rsidRDefault="00C90197" w:rsidP="00C90197">
            <w:pPr>
              <w:overflowPunct/>
              <w:autoSpaceDE/>
              <w:autoSpaceDN/>
              <w:adjustRightInd/>
              <w:spacing w:after="0"/>
              <w:textAlignment w:val="auto"/>
              <w:rPr>
                <w:rFonts w:ascii="Arial" w:eastAsia="宋体" w:hAnsi="Arial"/>
                <w:noProof/>
                <w:sz w:val="8"/>
                <w:szCs w:val="8"/>
                <w:lang w:eastAsia="en-US"/>
              </w:rPr>
            </w:pPr>
          </w:p>
        </w:tc>
      </w:tr>
      <w:tr w:rsidR="00C90197" w:rsidRPr="009D4AC7" w14:paraId="57626C1B" w14:textId="77777777" w:rsidTr="00C90197">
        <w:tc>
          <w:tcPr>
            <w:tcW w:w="2694" w:type="dxa"/>
            <w:gridSpan w:val="2"/>
            <w:tcBorders>
              <w:top w:val="single" w:sz="4" w:space="0" w:color="auto"/>
              <w:left w:val="single" w:sz="4" w:space="0" w:color="auto"/>
            </w:tcBorders>
          </w:tcPr>
          <w:p w14:paraId="27BDB4B7" w14:textId="77777777" w:rsidR="00C90197" w:rsidRPr="009D4AC7" w:rsidRDefault="00C90197" w:rsidP="00C90197">
            <w:pPr>
              <w:tabs>
                <w:tab w:val="right" w:pos="2184"/>
              </w:tabs>
              <w:overflowPunct/>
              <w:autoSpaceDE/>
              <w:autoSpaceDN/>
              <w:adjustRightInd/>
              <w:spacing w:after="0"/>
              <w:textAlignment w:val="auto"/>
              <w:rPr>
                <w:rFonts w:ascii="Arial" w:eastAsia="宋体" w:hAnsi="Arial"/>
                <w:b/>
                <w:i/>
                <w:noProof/>
                <w:lang w:eastAsia="en-US"/>
              </w:rPr>
            </w:pPr>
            <w:r w:rsidRPr="009D4AC7">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CC72AFA" w14:textId="17056024" w:rsidR="00C90197" w:rsidRPr="006B010E" w:rsidRDefault="006B010E" w:rsidP="00EA42D8">
            <w:pPr>
              <w:pStyle w:val="CRCoverPage"/>
              <w:spacing w:after="80"/>
              <w:rPr>
                <w:rFonts w:eastAsia="宋体"/>
              </w:rPr>
            </w:pPr>
            <w:r w:rsidRPr="006B010E">
              <w:rPr>
                <w:rFonts w:eastAsia="宋体" w:hint="eastAsia"/>
                <w:lang w:val="en-US" w:eastAsia="zh-CN"/>
              </w:rPr>
              <w:t>Rel-17 SL</w:t>
            </w:r>
            <w:r w:rsidR="00EA42D8">
              <w:rPr>
                <w:rFonts w:eastAsia="宋体"/>
                <w:lang w:val="en-US" w:eastAsia="zh-CN"/>
              </w:rPr>
              <w:t xml:space="preserve"> </w:t>
            </w:r>
            <w:r w:rsidRPr="006B010E">
              <w:rPr>
                <w:rFonts w:eastAsia="宋体" w:hint="eastAsia"/>
                <w:lang w:val="en-US" w:eastAsia="zh-CN"/>
              </w:rPr>
              <w:t>DRX design can be reused for relay</w:t>
            </w:r>
            <w:r w:rsidR="00306EB4">
              <w:rPr>
                <w:rFonts w:eastAsia="宋体"/>
                <w:lang w:val="en-US" w:eastAsia="zh-CN"/>
              </w:rPr>
              <w:t xml:space="preserve"> </w:t>
            </w:r>
            <w:r w:rsidRPr="006B010E">
              <w:rPr>
                <w:rFonts w:eastAsia="宋体" w:hint="eastAsia"/>
                <w:lang w:val="en-US" w:eastAsia="zh-CN"/>
              </w:rPr>
              <w:t xml:space="preserve">related </w:t>
            </w:r>
            <w:proofErr w:type="spellStart"/>
            <w:r w:rsidRPr="006B010E">
              <w:rPr>
                <w:rFonts w:eastAsia="宋体" w:hint="eastAsia"/>
                <w:lang w:val="en-US" w:eastAsia="zh-CN"/>
              </w:rPr>
              <w:t>ProSe</w:t>
            </w:r>
            <w:proofErr w:type="spellEnd"/>
            <w:r w:rsidRPr="006B010E">
              <w:rPr>
                <w:rFonts w:eastAsia="宋体" w:hint="eastAsia"/>
                <w:lang w:val="en-US" w:eastAsia="zh-CN"/>
              </w:rPr>
              <w:t xml:space="preserve"> communication</w:t>
            </w:r>
            <w:r w:rsidR="00EA42D8">
              <w:rPr>
                <w:rFonts w:eastAsia="宋体"/>
                <w:lang w:val="en-US" w:eastAsia="zh-CN"/>
              </w:rPr>
              <w:t xml:space="preserve"> </w:t>
            </w:r>
            <w:r w:rsidR="00EA42D8">
              <w:rPr>
                <w:rFonts w:eastAsia="宋体" w:hint="eastAsia"/>
                <w:lang w:val="en-US" w:eastAsia="zh-CN"/>
              </w:rPr>
              <w:t>as</w:t>
            </w:r>
            <w:r w:rsidR="00EA42D8">
              <w:rPr>
                <w:rFonts w:eastAsia="宋体"/>
                <w:lang w:val="en-US" w:eastAsia="zh-CN"/>
              </w:rPr>
              <w:t xml:space="preserve"> agreed by previous RAN2 meeting</w:t>
            </w:r>
            <w:r w:rsidRPr="006B010E">
              <w:rPr>
                <w:rFonts w:eastAsia="宋体" w:hint="eastAsia"/>
                <w:lang w:val="en-US" w:eastAsia="zh-CN"/>
              </w:rPr>
              <w:t xml:space="preserve">. However, </w:t>
            </w:r>
            <w:r w:rsidRPr="006B010E">
              <w:rPr>
                <w:rFonts w:eastAsia="宋体"/>
                <w:lang w:val="en-US" w:eastAsia="zh-CN"/>
              </w:rPr>
              <w:t>in</w:t>
            </w:r>
            <w:r w:rsidRPr="006B010E">
              <w:rPr>
                <w:rFonts w:eastAsia="宋体" w:hint="eastAsia"/>
                <w:lang w:val="en-US" w:eastAsia="zh-CN"/>
              </w:rPr>
              <w:t xml:space="preserve"> the current description and the related IE design, the SL DRX </w:t>
            </w:r>
            <w:r w:rsidR="00BB4DD5">
              <w:rPr>
                <w:rFonts w:eastAsia="宋体"/>
                <w:lang w:val="en-US" w:eastAsia="zh-CN"/>
              </w:rPr>
              <w:t xml:space="preserve">configuration </w:t>
            </w:r>
            <w:r w:rsidRPr="006B010E">
              <w:rPr>
                <w:rFonts w:eastAsia="宋体" w:hint="eastAsia"/>
                <w:lang w:val="en-US" w:eastAsia="zh-CN"/>
              </w:rPr>
              <w:t>cannot be used for relay</w:t>
            </w:r>
            <w:r w:rsidR="00306EB4">
              <w:rPr>
                <w:rFonts w:eastAsia="宋体"/>
                <w:lang w:val="en-US" w:eastAsia="zh-CN"/>
              </w:rPr>
              <w:t xml:space="preserve"> </w:t>
            </w:r>
            <w:r w:rsidRPr="006B010E">
              <w:rPr>
                <w:rFonts w:eastAsia="宋体" w:hint="eastAsia"/>
                <w:lang w:val="en-US" w:eastAsia="zh-CN"/>
              </w:rPr>
              <w:t xml:space="preserve">related </w:t>
            </w:r>
            <w:proofErr w:type="spellStart"/>
            <w:r w:rsidRPr="006B010E">
              <w:rPr>
                <w:rFonts w:eastAsia="宋体" w:hint="eastAsia"/>
                <w:lang w:val="en-US" w:eastAsia="zh-CN"/>
              </w:rPr>
              <w:t>ProSe</w:t>
            </w:r>
            <w:proofErr w:type="spellEnd"/>
            <w:r w:rsidRPr="006B010E">
              <w:rPr>
                <w:rFonts w:eastAsia="宋体" w:hint="eastAsia"/>
                <w:lang w:val="en-US" w:eastAsia="zh-CN"/>
              </w:rPr>
              <w:t xml:space="preserve"> communication </w:t>
            </w:r>
          </w:p>
          <w:p w14:paraId="4FC86F4B" w14:textId="77777777" w:rsidR="00C90197" w:rsidRPr="009D4AC7" w:rsidRDefault="00C90197" w:rsidP="00C90197">
            <w:pPr>
              <w:overflowPunct/>
              <w:autoSpaceDE/>
              <w:autoSpaceDN/>
              <w:adjustRightInd/>
              <w:spacing w:after="0"/>
              <w:textAlignment w:val="auto"/>
              <w:rPr>
                <w:rFonts w:ascii="Arial" w:eastAsia="宋体" w:hAnsi="Arial"/>
                <w:noProof/>
                <w:lang w:eastAsia="en-US"/>
              </w:rPr>
            </w:pPr>
          </w:p>
        </w:tc>
      </w:tr>
      <w:tr w:rsidR="00C90197" w:rsidRPr="009D4AC7" w14:paraId="3F28F381" w14:textId="77777777" w:rsidTr="00C90197">
        <w:tc>
          <w:tcPr>
            <w:tcW w:w="2694" w:type="dxa"/>
            <w:gridSpan w:val="2"/>
            <w:tcBorders>
              <w:left w:val="single" w:sz="4" w:space="0" w:color="auto"/>
            </w:tcBorders>
          </w:tcPr>
          <w:p w14:paraId="75DA3C2B" w14:textId="77777777" w:rsidR="00C90197" w:rsidRPr="009D4AC7" w:rsidRDefault="00C90197" w:rsidP="00C9019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0434132" w14:textId="77777777" w:rsidR="00C90197" w:rsidRPr="009D4AC7" w:rsidRDefault="00C90197" w:rsidP="00C90197">
            <w:pPr>
              <w:overflowPunct/>
              <w:autoSpaceDE/>
              <w:autoSpaceDN/>
              <w:adjustRightInd/>
              <w:spacing w:after="0"/>
              <w:textAlignment w:val="auto"/>
              <w:rPr>
                <w:rFonts w:ascii="Arial" w:eastAsia="宋体" w:hAnsi="Arial"/>
                <w:noProof/>
                <w:sz w:val="8"/>
                <w:szCs w:val="8"/>
                <w:lang w:eastAsia="en-US"/>
              </w:rPr>
            </w:pPr>
          </w:p>
        </w:tc>
      </w:tr>
      <w:tr w:rsidR="00C90197" w:rsidRPr="009D4AC7" w14:paraId="1E12ECF8" w14:textId="77777777" w:rsidTr="00C90197">
        <w:tc>
          <w:tcPr>
            <w:tcW w:w="2694" w:type="dxa"/>
            <w:gridSpan w:val="2"/>
            <w:tcBorders>
              <w:left w:val="single" w:sz="4" w:space="0" w:color="auto"/>
            </w:tcBorders>
          </w:tcPr>
          <w:p w14:paraId="21127BA0" w14:textId="77777777" w:rsidR="00C90197" w:rsidRPr="009D4AC7" w:rsidRDefault="00C90197" w:rsidP="00C90197">
            <w:pPr>
              <w:tabs>
                <w:tab w:val="right" w:pos="2184"/>
              </w:tabs>
              <w:overflowPunct/>
              <w:autoSpaceDE/>
              <w:autoSpaceDN/>
              <w:adjustRightInd/>
              <w:spacing w:after="0"/>
              <w:textAlignment w:val="auto"/>
              <w:rPr>
                <w:rFonts w:ascii="Arial" w:eastAsia="宋体" w:hAnsi="Arial"/>
                <w:b/>
                <w:i/>
                <w:noProof/>
                <w:lang w:eastAsia="en-US"/>
              </w:rPr>
            </w:pPr>
            <w:r w:rsidRPr="009D4AC7">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2B3FA086" w14:textId="6B52CD6E" w:rsidR="00BB4DD5" w:rsidRDefault="00BB4DD5" w:rsidP="00BB4DD5">
            <w:pPr>
              <w:pStyle w:val="CRCoverPage"/>
              <w:numPr>
                <w:ilvl w:val="0"/>
                <w:numId w:val="30"/>
              </w:numPr>
              <w:spacing w:after="0"/>
              <w:rPr>
                <w:lang w:val="en-US"/>
              </w:rPr>
            </w:pPr>
            <w:r>
              <w:rPr>
                <w:lang w:val="en-US" w:eastAsia="zh-CN"/>
              </w:rPr>
              <w:t>I</w:t>
            </w:r>
            <w:r>
              <w:rPr>
                <w:rFonts w:hint="eastAsia"/>
                <w:lang w:val="en-US" w:eastAsia="zh-CN"/>
              </w:rPr>
              <w:t>n clause 5.8.3.2</w:t>
            </w:r>
            <w:r>
              <w:rPr>
                <w:lang w:val="en-US" w:eastAsia="zh-CN"/>
              </w:rPr>
              <w:t xml:space="preserve">, </w:t>
            </w:r>
            <w:r>
              <w:rPr>
                <w:rFonts w:eastAsia="宋体"/>
                <w:lang w:val="en-US" w:eastAsia="zh-CN"/>
              </w:rPr>
              <w:t>‘</w:t>
            </w:r>
            <w:r>
              <w:rPr>
                <w:lang w:eastAsia="zh-CN"/>
              </w:rPr>
              <w:t xml:space="preserve">A UE capable of NR </w:t>
            </w:r>
            <w:proofErr w:type="spellStart"/>
            <w:r>
              <w:rPr>
                <w:lang w:eastAsia="zh-CN"/>
              </w:rPr>
              <w:t>sidelink</w:t>
            </w:r>
            <w:proofErr w:type="spellEnd"/>
            <w:r>
              <w:rPr>
                <w:lang w:eastAsia="zh-CN"/>
              </w:rPr>
              <w:t xml:space="preserve"> communication</w:t>
            </w:r>
            <w:r>
              <w:rPr>
                <w:rFonts w:eastAsia="宋体"/>
                <w:lang w:val="en-US" w:eastAsia="zh-CN"/>
              </w:rPr>
              <w:t>’</w:t>
            </w:r>
            <w:r>
              <w:rPr>
                <w:rFonts w:eastAsia="宋体" w:hint="eastAsia"/>
                <w:lang w:val="en-US" w:eastAsia="zh-CN"/>
              </w:rPr>
              <w:t xml:space="preserve"> </w:t>
            </w:r>
            <w:r w:rsidR="00431375">
              <w:rPr>
                <w:rFonts w:eastAsia="宋体"/>
                <w:lang w:val="en-US" w:eastAsia="zh-CN"/>
              </w:rPr>
              <w:t xml:space="preserve">is changed </w:t>
            </w:r>
            <w:r>
              <w:rPr>
                <w:rFonts w:eastAsia="宋体" w:hint="eastAsia"/>
                <w:lang w:val="en-US" w:eastAsia="zh-CN"/>
              </w:rPr>
              <w:t xml:space="preserve">to </w:t>
            </w:r>
            <w:r>
              <w:rPr>
                <w:rFonts w:eastAsia="宋体"/>
                <w:lang w:val="en-US" w:eastAsia="zh-CN"/>
              </w:rPr>
              <w:t>‘</w:t>
            </w:r>
            <w:r>
              <w:rPr>
                <w:lang w:eastAsia="zh-CN"/>
              </w:rPr>
              <w:t xml:space="preserve">A UE capable of NR </w:t>
            </w:r>
            <w:proofErr w:type="spellStart"/>
            <w:r>
              <w:rPr>
                <w:lang w:eastAsia="zh-CN"/>
              </w:rPr>
              <w:t>sidelink</w:t>
            </w:r>
            <w:proofErr w:type="spellEnd"/>
            <w:r>
              <w:rPr>
                <w:lang w:eastAsia="zh-CN"/>
              </w:rPr>
              <w:t xml:space="preserve"> </w:t>
            </w:r>
            <w:r>
              <w:rPr>
                <w:rFonts w:hint="eastAsia"/>
                <w:lang w:val="en-US" w:eastAsia="zh-CN"/>
              </w:rPr>
              <w:t>operation</w:t>
            </w:r>
            <w:r>
              <w:rPr>
                <w:lang w:val="en-US" w:eastAsia="zh-CN"/>
              </w:rPr>
              <w:t>’</w:t>
            </w:r>
            <w:r w:rsidR="00431375">
              <w:rPr>
                <w:lang w:val="en-US" w:eastAsia="zh-CN"/>
              </w:rPr>
              <w:t>. T</w:t>
            </w:r>
            <w:r w:rsidR="00431375">
              <w:rPr>
                <w:rFonts w:eastAsia="宋体" w:hint="eastAsia"/>
                <w:lang w:val="en-US" w:eastAsia="zh-CN"/>
              </w:rPr>
              <w:t xml:space="preserve">he description of SL DRX reporting related </w:t>
            </w:r>
            <w:proofErr w:type="spellStart"/>
            <w:r w:rsidR="00EB69FD">
              <w:rPr>
                <w:rFonts w:eastAsia="宋体" w:hint="eastAsia"/>
                <w:lang w:val="en-US" w:eastAsia="zh-CN"/>
              </w:rPr>
              <w:t>init</w:t>
            </w:r>
            <w:r w:rsidR="00EB69FD">
              <w:rPr>
                <w:rFonts w:eastAsia="宋体"/>
                <w:lang w:val="en-US" w:eastAsia="zh-CN"/>
              </w:rPr>
              <w:t>ation</w:t>
            </w:r>
            <w:proofErr w:type="spellEnd"/>
            <w:r w:rsidR="00EB69FD">
              <w:rPr>
                <w:rFonts w:eastAsia="宋体"/>
                <w:lang w:val="en-US" w:eastAsia="zh-CN"/>
              </w:rPr>
              <w:t xml:space="preserve"> </w:t>
            </w:r>
            <w:r w:rsidR="00431375">
              <w:rPr>
                <w:rFonts w:eastAsia="宋体"/>
                <w:lang w:val="en-US" w:eastAsia="zh-CN"/>
              </w:rPr>
              <w:t xml:space="preserve">is moved </w:t>
            </w:r>
            <w:r w:rsidR="00431375">
              <w:rPr>
                <w:rFonts w:eastAsia="宋体" w:hint="eastAsia"/>
                <w:lang w:val="en-US" w:eastAsia="zh-CN"/>
              </w:rPr>
              <w:t>to a new bullet</w:t>
            </w:r>
            <w:r w:rsidR="00F973B3">
              <w:rPr>
                <w:rFonts w:eastAsia="宋体"/>
                <w:lang w:val="en-US" w:eastAsia="zh-CN"/>
              </w:rPr>
              <w:t xml:space="preserve"> set</w:t>
            </w:r>
            <w:r w:rsidR="00431375">
              <w:rPr>
                <w:rFonts w:eastAsia="宋体"/>
                <w:lang w:val="en-US" w:eastAsia="zh-CN"/>
              </w:rPr>
              <w:t xml:space="preserve">, which serves for both normal </w:t>
            </w:r>
            <w:proofErr w:type="spellStart"/>
            <w:r w:rsidR="00431375">
              <w:rPr>
                <w:rFonts w:eastAsia="宋体"/>
                <w:lang w:val="en-US" w:eastAsia="zh-CN"/>
              </w:rPr>
              <w:t>sidelink</w:t>
            </w:r>
            <w:proofErr w:type="spellEnd"/>
            <w:r w:rsidR="00431375">
              <w:rPr>
                <w:rFonts w:eastAsia="宋体"/>
                <w:lang w:val="en-US" w:eastAsia="zh-CN"/>
              </w:rPr>
              <w:t xml:space="preserve"> </w:t>
            </w:r>
            <w:proofErr w:type="spellStart"/>
            <w:r w:rsidR="00431375">
              <w:rPr>
                <w:rFonts w:eastAsia="宋体"/>
                <w:lang w:val="en-US" w:eastAsia="zh-CN"/>
              </w:rPr>
              <w:t>communcition</w:t>
            </w:r>
            <w:proofErr w:type="spellEnd"/>
            <w:r w:rsidR="00431375">
              <w:rPr>
                <w:rFonts w:eastAsia="宋体"/>
                <w:lang w:val="en-US" w:eastAsia="zh-CN"/>
              </w:rPr>
              <w:t xml:space="preserve"> and </w:t>
            </w:r>
            <w:proofErr w:type="spellStart"/>
            <w:r w:rsidR="00431375">
              <w:rPr>
                <w:rFonts w:eastAsia="宋体"/>
                <w:lang w:val="en-US" w:eastAsia="zh-CN"/>
              </w:rPr>
              <w:t>sidelink</w:t>
            </w:r>
            <w:proofErr w:type="spellEnd"/>
            <w:r w:rsidR="00431375">
              <w:rPr>
                <w:rFonts w:eastAsia="宋体"/>
                <w:lang w:val="en-US" w:eastAsia="zh-CN"/>
              </w:rPr>
              <w:t xml:space="preserve"> relay communication.</w:t>
            </w:r>
            <w:r w:rsidR="00431375">
              <w:rPr>
                <w:rFonts w:eastAsia="宋体" w:hint="eastAsia"/>
                <w:lang w:val="en-US" w:eastAsia="zh-CN"/>
              </w:rPr>
              <w:t xml:space="preserve"> </w:t>
            </w:r>
            <w:r w:rsidR="00431375">
              <w:rPr>
                <w:rFonts w:eastAsia="宋体"/>
                <w:lang w:val="en-US" w:eastAsia="zh-CN"/>
              </w:rPr>
              <w:t>T</w:t>
            </w:r>
            <w:r w:rsidR="00431375">
              <w:rPr>
                <w:rFonts w:eastAsia="宋体" w:hint="eastAsia"/>
                <w:lang w:val="en-US" w:eastAsia="zh-CN"/>
              </w:rPr>
              <w:t xml:space="preserve">he condition of SL DRX reporting is </w:t>
            </w:r>
            <w:r w:rsidR="00431375">
              <w:rPr>
                <w:rFonts w:eastAsia="宋体"/>
                <w:lang w:val="en-US" w:eastAsia="zh-CN"/>
              </w:rPr>
              <w:t xml:space="preserve">split </w:t>
            </w:r>
            <w:proofErr w:type="gramStart"/>
            <w:r w:rsidR="00431375">
              <w:rPr>
                <w:rFonts w:eastAsia="宋体"/>
                <w:lang w:val="en-US" w:eastAsia="zh-CN"/>
              </w:rPr>
              <w:t xml:space="preserve">into </w:t>
            </w:r>
            <w:r w:rsidR="00431375">
              <w:rPr>
                <w:rFonts w:eastAsia="宋体" w:hint="eastAsia"/>
                <w:lang w:val="en-US" w:eastAsia="zh-CN"/>
              </w:rPr>
              <w:t xml:space="preserve"> </w:t>
            </w:r>
            <w:r w:rsidR="00431375">
              <w:rPr>
                <w:rFonts w:eastAsia="宋体"/>
                <w:lang w:val="en-US" w:eastAsia="zh-CN"/>
              </w:rPr>
              <w:lastRenderedPageBreak/>
              <w:t>‘</w:t>
            </w:r>
            <w:proofErr w:type="gramEnd"/>
            <w:r w:rsidR="00431375">
              <w:rPr>
                <w:rFonts w:eastAsia="宋体" w:hint="eastAsia"/>
                <w:lang w:val="en-US" w:eastAsia="zh-CN"/>
              </w:rPr>
              <w:t xml:space="preserve">configured with NR </w:t>
            </w:r>
            <w:proofErr w:type="spellStart"/>
            <w:r w:rsidR="00431375">
              <w:rPr>
                <w:rFonts w:eastAsia="宋体" w:hint="eastAsia"/>
                <w:lang w:val="en-US" w:eastAsia="zh-CN"/>
              </w:rPr>
              <w:t>sidelink</w:t>
            </w:r>
            <w:proofErr w:type="spellEnd"/>
            <w:r w:rsidR="00431375">
              <w:rPr>
                <w:rFonts w:eastAsia="宋体" w:hint="eastAsia"/>
                <w:lang w:val="en-US" w:eastAsia="zh-CN"/>
              </w:rPr>
              <w:t xml:space="preserve"> transmission</w:t>
            </w:r>
            <w:r w:rsidR="00431375">
              <w:rPr>
                <w:lang w:val="en-US" w:eastAsia="zh-CN"/>
              </w:rPr>
              <w:t xml:space="preserve">’ and </w:t>
            </w:r>
            <w:r w:rsidR="00431375">
              <w:rPr>
                <w:rFonts w:eastAsia="宋体"/>
                <w:lang w:val="en-US" w:eastAsia="zh-CN"/>
              </w:rPr>
              <w:t>‘</w:t>
            </w:r>
            <w:r w:rsidR="00431375">
              <w:rPr>
                <w:rFonts w:eastAsia="宋体" w:hint="eastAsia"/>
                <w:lang w:val="en-US" w:eastAsia="zh-CN"/>
              </w:rPr>
              <w:t xml:space="preserve">configured with NR </w:t>
            </w:r>
            <w:proofErr w:type="spellStart"/>
            <w:r w:rsidR="00431375">
              <w:rPr>
                <w:rFonts w:eastAsia="宋体" w:hint="eastAsia"/>
                <w:lang w:val="en-US" w:eastAsia="zh-CN"/>
              </w:rPr>
              <w:t>sidelink</w:t>
            </w:r>
            <w:proofErr w:type="spellEnd"/>
            <w:r w:rsidR="00431375">
              <w:rPr>
                <w:rFonts w:eastAsia="宋体" w:hint="eastAsia"/>
                <w:lang w:val="en-US" w:eastAsia="zh-CN"/>
              </w:rPr>
              <w:t xml:space="preserve"> </w:t>
            </w:r>
            <w:proofErr w:type="spellStart"/>
            <w:r w:rsidR="00431375">
              <w:rPr>
                <w:rFonts w:eastAsia="宋体" w:hint="eastAsia"/>
                <w:lang w:val="en-US" w:eastAsia="zh-CN"/>
              </w:rPr>
              <w:t>transmission</w:t>
            </w:r>
            <w:r w:rsidR="00431375">
              <w:rPr>
                <w:lang w:val="en-US" w:eastAsia="zh-CN"/>
              </w:rPr>
              <w:t>’</w:t>
            </w:r>
            <w:r w:rsidR="00431375">
              <w:rPr>
                <w:rFonts w:eastAsia="宋体" w:hint="eastAsia"/>
                <w:lang w:val="en-US" w:eastAsia="zh-CN"/>
              </w:rPr>
              <w:t>reception</w:t>
            </w:r>
            <w:proofErr w:type="spellEnd"/>
            <w:r w:rsidR="00431375">
              <w:rPr>
                <w:rFonts w:eastAsia="宋体"/>
                <w:lang w:val="en-US" w:eastAsia="zh-CN"/>
              </w:rPr>
              <w:t>’.</w:t>
            </w:r>
            <w:r>
              <w:rPr>
                <w:rFonts w:hint="eastAsia"/>
                <w:lang w:val="en-US" w:eastAsia="zh-CN"/>
              </w:rPr>
              <w:t xml:space="preserve"> </w:t>
            </w:r>
          </w:p>
          <w:p w14:paraId="6C5CA057" w14:textId="4D8C5A2E" w:rsidR="00D55772" w:rsidRDefault="00BB4DD5" w:rsidP="00BB4DD5">
            <w:pPr>
              <w:pStyle w:val="CRCoverPage"/>
              <w:numPr>
                <w:ilvl w:val="0"/>
                <w:numId w:val="30"/>
              </w:numPr>
              <w:spacing w:after="0"/>
              <w:rPr>
                <w:lang w:val="en-US"/>
              </w:rPr>
            </w:pPr>
            <w:r>
              <w:rPr>
                <w:lang w:val="en-US" w:eastAsia="zh-CN"/>
              </w:rPr>
              <w:t>I</w:t>
            </w:r>
            <w:r>
              <w:rPr>
                <w:rFonts w:hint="eastAsia"/>
                <w:lang w:val="en-US" w:eastAsia="zh-CN"/>
              </w:rPr>
              <w:t>n clause 5.8.3.</w:t>
            </w:r>
            <w:r>
              <w:rPr>
                <w:lang w:val="en-US" w:eastAsia="zh-CN"/>
              </w:rPr>
              <w:t xml:space="preserve">3, </w:t>
            </w:r>
            <w:r w:rsidR="00D55772">
              <w:rPr>
                <w:lang w:val="en-US" w:eastAsia="zh-CN"/>
              </w:rPr>
              <w:t>the a</w:t>
            </w:r>
            <w:proofErr w:type="spellStart"/>
            <w:r w:rsidR="00D55772" w:rsidRPr="00D27132">
              <w:t>ctions</w:t>
            </w:r>
            <w:proofErr w:type="spellEnd"/>
            <w:r w:rsidR="00D55772" w:rsidRPr="00D27132">
              <w:t xml:space="preserve"> related to</w:t>
            </w:r>
            <w:r w:rsidR="00D55772">
              <w:rPr>
                <w:lang w:val="en-US" w:eastAsia="zh-CN"/>
              </w:rPr>
              <w:t xml:space="preserve"> SL DRX reporting is reorganized into </w:t>
            </w:r>
            <w:r>
              <w:rPr>
                <w:lang w:val="en-US" w:eastAsia="zh-CN"/>
              </w:rPr>
              <w:t>a new bullet</w:t>
            </w:r>
            <w:r w:rsidR="00D55772">
              <w:rPr>
                <w:lang w:val="en-US" w:eastAsia="zh-CN"/>
              </w:rPr>
              <w:t xml:space="preserve"> set</w:t>
            </w:r>
            <w:r w:rsidR="00F973B3" w:rsidRPr="00F973B3">
              <w:rPr>
                <w:rFonts w:eastAsia="宋体" w:hint="eastAsia"/>
                <w:lang w:val="en-US" w:eastAsia="zh-CN"/>
              </w:rPr>
              <w:t>,</w:t>
            </w:r>
            <w:r w:rsidR="00F973B3">
              <w:rPr>
                <w:rFonts w:eastAsia="宋体"/>
                <w:lang w:val="en-US" w:eastAsia="zh-CN"/>
              </w:rPr>
              <w:t xml:space="preserve"> </w:t>
            </w:r>
            <w:r w:rsidR="00F973B3" w:rsidRPr="00F973B3">
              <w:rPr>
                <w:rFonts w:eastAsia="宋体"/>
                <w:lang w:val="en-US" w:eastAsia="zh-CN"/>
              </w:rPr>
              <w:t xml:space="preserve">which </w:t>
            </w:r>
            <w:r w:rsidR="00F973B3">
              <w:rPr>
                <w:rFonts w:eastAsia="宋体"/>
                <w:lang w:val="en-US" w:eastAsia="zh-CN"/>
              </w:rPr>
              <w:t xml:space="preserve">all SL DRX reporting related action. Note the description </w:t>
            </w:r>
            <w:proofErr w:type="gramStart"/>
            <w:r w:rsidR="00F973B3">
              <w:rPr>
                <w:rFonts w:eastAsia="宋体"/>
                <w:lang w:val="en-US" w:eastAsia="zh-CN"/>
              </w:rPr>
              <w:t xml:space="preserve">actually </w:t>
            </w:r>
            <w:r w:rsidR="00D55772">
              <w:rPr>
                <w:lang w:val="en-US" w:eastAsia="zh-CN"/>
              </w:rPr>
              <w:t>covers</w:t>
            </w:r>
            <w:proofErr w:type="gramEnd"/>
            <w:r w:rsidR="00D55772">
              <w:rPr>
                <w:rFonts w:eastAsia="宋体"/>
                <w:lang w:val="en-US" w:eastAsia="zh-CN"/>
              </w:rPr>
              <w:t xml:space="preserve"> </w:t>
            </w:r>
            <w:r w:rsidR="00F973B3">
              <w:rPr>
                <w:rFonts w:eastAsia="宋体"/>
                <w:lang w:val="en-US" w:eastAsia="zh-CN"/>
              </w:rPr>
              <w:t xml:space="preserve">both </w:t>
            </w:r>
            <w:r w:rsidR="00D55772">
              <w:rPr>
                <w:rFonts w:eastAsia="宋体"/>
                <w:lang w:val="en-US" w:eastAsia="zh-CN"/>
              </w:rPr>
              <w:t xml:space="preserve">general NR </w:t>
            </w:r>
            <w:proofErr w:type="spellStart"/>
            <w:r w:rsidR="00D55772">
              <w:rPr>
                <w:rFonts w:eastAsia="宋体"/>
                <w:lang w:val="en-US" w:eastAsia="zh-CN"/>
              </w:rPr>
              <w:t>sidelink</w:t>
            </w:r>
            <w:proofErr w:type="spellEnd"/>
            <w:r w:rsidR="00D55772">
              <w:rPr>
                <w:rFonts w:eastAsia="宋体"/>
                <w:lang w:val="en-US" w:eastAsia="zh-CN"/>
              </w:rPr>
              <w:t xml:space="preserve"> communication</w:t>
            </w:r>
            <w:r w:rsidR="00D55772">
              <w:rPr>
                <w:lang w:val="en-US" w:eastAsia="zh-CN"/>
              </w:rPr>
              <w:t xml:space="preserve"> </w:t>
            </w:r>
            <w:r w:rsidR="00D55772">
              <w:rPr>
                <w:rFonts w:eastAsia="宋体"/>
                <w:lang w:val="en-US" w:eastAsia="zh-CN"/>
              </w:rPr>
              <w:t xml:space="preserve">and NR </w:t>
            </w:r>
            <w:proofErr w:type="spellStart"/>
            <w:r w:rsidR="00D55772">
              <w:rPr>
                <w:rFonts w:eastAsia="宋体"/>
                <w:lang w:val="en-US" w:eastAsia="zh-CN"/>
              </w:rPr>
              <w:t>sidelink</w:t>
            </w:r>
            <w:proofErr w:type="spellEnd"/>
            <w:r w:rsidR="00D55772">
              <w:rPr>
                <w:rFonts w:eastAsia="宋体"/>
                <w:lang w:val="en-US" w:eastAsia="zh-CN"/>
              </w:rPr>
              <w:t xml:space="preserve"> relay communication. </w:t>
            </w:r>
          </w:p>
          <w:p w14:paraId="11628B22" w14:textId="21CC95E5" w:rsidR="00CD700E" w:rsidRPr="00BE3F60" w:rsidRDefault="00C90197" w:rsidP="00442C32">
            <w:pPr>
              <w:numPr>
                <w:ilvl w:val="0"/>
                <w:numId w:val="30"/>
              </w:numPr>
              <w:overflowPunct/>
              <w:autoSpaceDE/>
              <w:autoSpaceDN/>
              <w:adjustRightInd/>
              <w:spacing w:after="80"/>
              <w:textAlignment w:val="auto"/>
              <w:rPr>
                <w:rFonts w:ascii="Arial" w:eastAsia="宋体" w:hAnsi="Arial"/>
                <w:color w:val="000000"/>
                <w:lang w:eastAsia="zh-CN"/>
              </w:rPr>
            </w:pPr>
            <w:r w:rsidRPr="00BE3F60">
              <w:rPr>
                <w:rFonts w:ascii="Arial" w:eastAsia="宋体" w:hAnsi="Arial"/>
                <w:color w:val="000000"/>
                <w:lang w:eastAsia="zh-CN"/>
              </w:rPr>
              <w:t xml:space="preserve">In clause </w:t>
            </w:r>
            <w:r w:rsidR="00CD700E" w:rsidRPr="00BE3F60">
              <w:rPr>
                <w:rFonts w:ascii="Arial" w:eastAsia="宋体" w:hAnsi="Arial"/>
                <w:color w:val="000000"/>
                <w:lang w:eastAsia="zh-CN"/>
              </w:rPr>
              <w:t>6.2.1, within IE “</w:t>
            </w:r>
            <w:proofErr w:type="spellStart"/>
            <w:r w:rsidR="00CD700E" w:rsidRPr="00BE3F60">
              <w:rPr>
                <w:rFonts w:ascii="Arial" w:eastAsia="宋体" w:hAnsi="Arial"/>
                <w:color w:val="000000"/>
                <w:lang w:eastAsia="zh-CN"/>
              </w:rPr>
              <w:t>SidelinkUEInformationNR</w:t>
            </w:r>
            <w:proofErr w:type="spellEnd"/>
            <w:r w:rsidR="00CD700E" w:rsidRPr="00BE3F60">
              <w:rPr>
                <w:rFonts w:ascii="Arial" w:eastAsia="宋体" w:hAnsi="Arial"/>
                <w:color w:val="000000"/>
                <w:lang w:eastAsia="zh-CN"/>
              </w:rPr>
              <w:t>”, replace “SL-TxResourceReqCommRelay-r17” with “SL-TxResourceReqCommRelayInfo-r17” and add field “sl-RelayDRXConfig-r17” into “SL-TxResourceReqCommRelayInfo-r17”.</w:t>
            </w:r>
            <w:r w:rsidR="00BE3F60" w:rsidRPr="00BE3F60">
              <w:rPr>
                <w:rFonts w:ascii="Arial" w:eastAsia="宋体" w:hAnsi="Arial"/>
                <w:color w:val="000000"/>
                <w:lang w:eastAsia="zh-CN"/>
              </w:rPr>
              <w:t xml:space="preserve"> The field “sl-RelayDRXConfig-r17”</w:t>
            </w:r>
            <w:r w:rsidR="00CD700E" w:rsidRPr="00BE3F60">
              <w:rPr>
                <w:rFonts w:ascii="Arial" w:eastAsia="宋体" w:hAnsi="Arial"/>
                <w:color w:val="000000"/>
                <w:lang w:eastAsia="zh-CN"/>
              </w:rPr>
              <w:t xml:space="preserve"> </w:t>
            </w:r>
            <w:r w:rsidR="00BE3F60" w:rsidRPr="00BE3F60">
              <w:rPr>
                <w:rFonts w:ascii="Arial" w:eastAsia="宋体" w:hAnsi="Arial"/>
                <w:color w:val="000000"/>
                <w:lang w:eastAsia="zh-CN"/>
              </w:rPr>
              <w:t xml:space="preserve">is defined as SL-TxResourceReq-v1700. It should be noted that SL-TxResourceReq-v1700 can be one or multiple SL-DRX-ConfigUC-SemiStatic-r17. In the current SL-DRX-ConfigUC-SemiStatic-r17 definition, there are </w:t>
            </w:r>
            <w:proofErr w:type="spellStart"/>
            <w:r w:rsidR="00BE3F60" w:rsidRPr="00BE3F60">
              <w:rPr>
                <w:rFonts w:ascii="Arial" w:eastAsia="宋体" w:hAnsi="Arial"/>
                <w:color w:val="000000"/>
                <w:lang w:eastAsia="zh-CN"/>
              </w:rPr>
              <w:t>OnDuration</w:t>
            </w:r>
            <w:proofErr w:type="spellEnd"/>
            <w:r w:rsidR="00BE3F60" w:rsidRPr="00BE3F60">
              <w:rPr>
                <w:rFonts w:ascii="Arial" w:eastAsia="宋体" w:hAnsi="Arial"/>
                <w:color w:val="000000"/>
                <w:lang w:eastAsia="zh-CN"/>
              </w:rPr>
              <w:t xml:space="preserve"> and Cycle/</w:t>
            </w:r>
            <w:proofErr w:type="spellStart"/>
            <w:r w:rsidR="00BE3F60" w:rsidRPr="00BE3F60">
              <w:rPr>
                <w:rFonts w:ascii="Arial" w:eastAsia="宋体" w:hAnsi="Arial"/>
                <w:color w:val="000000"/>
                <w:lang w:eastAsia="zh-CN"/>
              </w:rPr>
              <w:t>startOffset</w:t>
            </w:r>
            <w:proofErr w:type="spellEnd"/>
            <w:r w:rsidR="00BE3F60" w:rsidRPr="00BE3F60">
              <w:rPr>
                <w:rFonts w:ascii="Arial" w:eastAsia="宋体" w:hAnsi="Arial"/>
                <w:color w:val="000000"/>
                <w:lang w:eastAsia="zh-CN"/>
              </w:rPr>
              <w:t xml:space="preserve">. This means there is no </w:t>
            </w:r>
            <w:proofErr w:type="spellStart"/>
            <w:r w:rsidR="00BE3F60" w:rsidRPr="00BE3F60">
              <w:rPr>
                <w:rFonts w:ascii="Arial" w:eastAsia="宋体" w:hAnsi="Arial"/>
                <w:color w:val="000000"/>
                <w:lang w:eastAsia="zh-CN"/>
              </w:rPr>
              <w:t>inactivityTimer</w:t>
            </w:r>
            <w:proofErr w:type="spellEnd"/>
            <w:r w:rsidR="00BE3F60" w:rsidRPr="00BE3F60">
              <w:rPr>
                <w:rFonts w:ascii="Arial" w:eastAsia="宋体" w:hAnsi="Arial"/>
                <w:color w:val="000000"/>
                <w:lang w:eastAsia="zh-CN"/>
              </w:rPr>
              <w:t xml:space="preserve"> in the definition of the current SL-DRX-ConfigUC-SemiStatic-r17. </w:t>
            </w:r>
          </w:p>
          <w:p w14:paraId="5D1D61D8" w14:textId="2A0EA859" w:rsidR="00C90197" w:rsidRPr="009D4AC7" w:rsidRDefault="00CD700E" w:rsidP="00BB4DD5">
            <w:pPr>
              <w:numPr>
                <w:ilvl w:val="0"/>
                <w:numId w:val="30"/>
              </w:numPr>
              <w:overflowPunct/>
              <w:autoSpaceDE/>
              <w:autoSpaceDN/>
              <w:adjustRightInd/>
              <w:spacing w:after="80"/>
              <w:textAlignment w:val="auto"/>
              <w:rPr>
                <w:rFonts w:ascii="Arial" w:eastAsia="宋体" w:hAnsi="Arial"/>
                <w:color w:val="000000"/>
                <w:lang w:eastAsia="zh-CN"/>
              </w:rPr>
            </w:pPr>
            <w:r>
              <w:rPr>
                <w:rFonts w:ascii="Arial" w:eastAsia="宋体" w:hAnsi="Arial"/>
                <w:color w:val="000000"/>
                <w:lang w:eastAsia="zh-CN"/>
              </w:rPr>
              <w:t>Add field description of “</w:t>
            </w:r>
            <w:r w:rsidRPr="00CD700E">
              <w:rPr>
                <w:rFonts w:ascii="Arial" w:eastAsia="宋体" w:hAnsi="Arial"/>
                <w:i/>
                <w:color w:val="000000"/>
                <w:lang w:eastAsia="zh-CN"/>
              </w:rPr>
              <w:t>sl-RelayDRXConfig-r17</w:t>
            </w:r>
            <w:r>
              <w:rPr>
                <w:rFonts w:ascii="Arial" w:eastAsia="宋体" w:hAnsi="Arial"/>
                <w:color w:val="000000"/>
                <w:lang w:eastAsia="zh-CN"/>
              </w:rPr>
              <w:t>”</w:t>
            </w:r>
            <w:r w:rsidR="00C90197" w:rsidRPr="009D4AC7">
              <w:rPr>
                <w:rFonts w:ascii="Arial" w:eastAsia="宋体" w:hAnsi="Arial"/>
                <w:color w:val="000000"/>
                <w:lang w:eastAsia="zh-CN"/>
              </w:rPr>
              <w:t>.</w:t>
            </w:r>
          </w:p>
          <w:p w14:paraId="4B3F8890" w14:textId="77777777" w:rsidR="00C90197" w:rsidRPr="009D4AC7" w:rsidRDefault="00C90197" w:rsidP="00C90197">
            <w:pPr>
              <w:overflowPunct/>
              <w:autoSpaceDE/>
              <w:autoSpaceDN/>
              <w:adjustRightInd/>
              <w:spacing w:after="0"/>
              <w:textAlignment w:val="auto"/>
              <w:rPr>
                <w:rFonts w:ascii="Arial" w:eastAsia="宋体" w:hAnsi="Arial"/>
                <w:noProof/>
                <w:lang w:eastAsia="en-US"/>
              </w:rPr>
            </w:pPr>
          </w:p>
          <w:p w14:paraId="5F66E822" w14:textId="77777777" w:rsidR="00C90197" w:rsidRPr="009D4AC7" w:rsidRDefault="00C90197" w:rsidP="00C90197">
            <w:pPr>
              <w:overflowPunct/>
              <w:autoSpaceDE/>
              <w:autoSpaceDN/>
              <w:adjustRightInd/>
              <w:spacing w:before="20" w:after="80"/>
              <w:textAlignment w:val="auto"/>
              <w:rPr>
                <w:rFonts w:ascii="Arial" w:eastAsia="宋体" w:hAnsi="Arial"/>
                <w:b/>
                <w:lang w:eastAsia="en-US"/>
              </w:rPr>
            </w:pPr>
            <w:r w:rsidRPr="009D4AC7">
              <w:rPr>
                <w:rFonts w:ascii="Arial" w:eastAsia="宋体" w:hAnsi="Arial"/>
                <w:b/>
                <w:lang w:eastAsia="en-US"/>
              </w:rPr>
              <w:t>Impact analysis</w:t>
            </w:r>
          </w:p>
          <w:p w14:paraId="09E448CE" w14:textId="77777777" w:rsidR="00C90197" w:rsidRPr="009D4AC7" w:rsidRDefault="00C90197" w:rsidP="00C90197">
            <w:pPr>
              <w:overflowPunct/>
              <w:autoSpaceDE/>
              <w:autoSpaceDN/>
              <w:adjustRightInd/>
              <w:spacing w:after="0"/>
              <w:ind w:left="100"/>
              <w:textAlignment w:val="auto"/>
              <w:rPr>
                <w:rFonts w:ascii="Arial" w:eastAsia="宋体" w:hAnsi="Arial"/>
                <w:noProof/>
                <w:u w:val="single"/>
                <w:lang w:eastAsia="zh-CN"/>
              </w:rPr>
            </w:pPr>
            <w:r w:rsidRPr="009D4AC7">
              <w:rPr>
                <w:rFonts w:ascii="Arial" w:eastAsia="宋体" w:hAnsi="Arial" w:hint="eastAsia"/>
                <w:noProof/>
                <w:u w:val="single"/>
                <w:lang w:eastAsia="zh-CN"/>
              </w:rPr>
              <w:t>I</w:t>
            </w:r>
            <w:r w:rsidRPr="009D4AC7">
              <w:rPr>
                <w:rFonts w:ascii="Arial" w:eastAsia="宋体" w:hAnsi="Arial"/>
                <w:noProof/>
                <w:u w:val="single"/>
                <w:lang w:eastAsia="zh-CN"/>
              </w:rPr>
              <w:t>mpacted 5G architecture options:</w:t>
            </w:r>
          </w:p>
          <w:p w14:paraId="15C9C242" w14:textId="77777777" w:rsidR="00C90197" w:rsidRPr="009D4AC7" w:rsidRDefault="00C90197" w:rsidP="00C90197">
            <w:pPr>
              <w:overflowPunct/>
              <w:autoSpaceDE/>
              <w:autoSpaceDN/>
              <w:adjustRightInd/>
              <w:spacing w:after="0"/>
              <w:ind w:left="100"/>
              <w:textAlignment w:val="auto"/>
              <w:rPr>
                <w:rFonts w:ascii="Arial" w:eastAsia="宋体" w:hAnsi="Arial"/>
                <w:noProof/>
                <w:lang w:eastAsia="zh-CN"/>
              </w:rPr>
            </w:pPr>
            <w:r w:rsidRPr="009D4AC7">
              <w:rPr>
                <w:rFonts w:ascii="Arial" w:eastAsia="宋体" w:hAnsi="Arial"/>
                <w:noProof/>
                <w:lang w:eastAsia="zh-CN"/>
              </w:rPr>
              <w:t>NR SA, NR-DC, NE-DC, (NG)EN-DC</w:t>
            </w:r>
          </w:p>
          <w:p w14:paraId="782E1306" w14:textId="77777777" w:rsidR="00C90197" w:rsidRPr="009D4AC7" w:rsidRDefault="00C90197" w:rsidP="00C90197">
            <w:pPr>
              <w:overflowPunct/>
              <w:autoSpaceDE/>
              <w:autoSpaceDN/>
              <w:adjustRightInd/>
              <w:spacing w:before="20" w:after="80"/>
              <w:textAlignment w:val="auto"/>
              <w:rPr>
                <w:rFonts w:ascii="Arial" w:eastAsia="宋体" w:hAnsi="Arial"/>
                <w:u w:val="single"/>
                <w:lang w:eastAsia="en-US"/>
              </w:rPr>
            </w:pPr>
          </w:p>
          <w:p w14:paraId="1A9CBE19" w14:textId="77777777" w:rsidR="00C90197" w:rsidRPr="009D4AC7" w:rsidRDefault="00C90197" w:rsidP="00C90197">
            <w:pPr>
              <w:overflowPunct/>
              <w:autoSpaceDE/>
              <w:autoSpaceDN/>
              <w:adjustRightInd/>
              <w:spacing w:before="20" w:after="80"/>
              <w:ind w:firstLineChars="50" w:firstLine="100"/>
              <w:textAlignment w:val="auto"/>
              <w:rPr>
                <w:rFonts w:ascii="Arial" w:eastAsia="宋体" w:hAnsi="Arial"/>
                <w:lang w:eastAsia="en-US"/>
              </w:rPr>
            </w:pPr>
            <w:r w:rsidRPr="009D4AC7">
              <w:rPr>
                <w:rFonts w:ascii="Arial" w:eastAsia="宋体" w:hAnsi="Arial"/>
                <w:u w:val="single"/>
                <w:lang w:eastAsia="en-US"/>
              </w:rPr>
              <w:t>Impacted functionality</w:t>
            </w:r>
          </w:p>
          <w:p w14:paraId="0A3594BC" w14:textId="244D7DA5" w:rsidR="00C90197" w:rsidRPr="009D4AC7" w:rsidRDefault="00C90197" w:rsidP="00C90197">
            <w:pPr>
              <w:overflowPunct/>
              <w:autoSpaceDE/>
              <w:autoSpaceDN/>
              <w:adjustRightInd/>
              <w:spacing w:after="0"/>
              <w:ind w:left="100"/>
              <w:textAlignment w:val="auto"/>
              <w:rPr>
                <w:rFonts w:ascii="Arial" w:eastAsia="宋体" w:hAnsi="Arial"/>
                <w:noProof/>
                <w:lang w:eastAsia="zh-CN"/>
              </w:rPr>
            </w:pPr>
            <w:r w:rsidRPr="009D4AC7">
              <w:rPr>
                <w:rFonts w:ascii="Arial" w:eastAsia="宋体" w:hAnsi="Arial"/>
                <w:noProof/>
                <w:lang w:eastAsia="zh-CN"/>
              </w:rPr>
              <w:t xml:space="preserve">Sidelink </w:t>
            </w:r>
            <w:r w:rsidR="00CD700E">
              <w:rPr>
                <w:rFonts w:ascii="Arial" w:eastAsia="宋体" w:hAnsi="Arial"/>
                <w:noProof/>
                <w:lang w:eastAsia="zh-CN"/>
              </w:rPr>
              <w:t>UE information</w:t>
            </w:r>
          </w:p>
          <w:p w14:paraId="4497A6FF" w14:textId="77777777" w:rsidR="00C90197" w:rsidRPr="009D4AC7" w:rsidRDefault="00C90197" w:rsidP="00C90197">
            <w:pPr>
              <w:overflowPunct/>
              <w:autoSpaceDE/>
              <w:autoSpaceDN/>
              <w:adjustRightInd/>
              <w:spacing w:after="0"/>
              <w:ind w:left="100"/>
              <w:textAlignment w:val="auto"/>
              <w:rPr>
                <w:rFonts w:ascii="Arial" w:eastAsia="宋体" w:hAnsi="Arial"/>
                <w:noProof/>
                <w:lang w:eastAsia="zh-CN"/>
              </w:rPr>
            </w:pPr>
          </w:p>
          <w:p w14:paraId="79C5386F" w14:textId="77777777" w:rsidR="00C90197" w:rsidRPr="009D4AC7" w:rsidRDefault="00C90197" w:rsidP="00CD700E">
            <w:pPr>
              <w:overflowPunct/>
              <w:autoSpaceDE/>
              <w:autoSpaceDN/>
              <w:adjustRightInd/>
              <w:spacing w:after="0"/>
              <w:ind w:leftChars="50" w:left="100"/>
              <w:textAlignment w:val="auto"/>
              <w:rPr>
                <w:rFonts w:ascii="Arial" w:eastAsia="宋体" w:hAnsi="Arial"/>
                <w:noProof/>
                <w:lang w:eastAsia="en-US"/>
              </w:rPr>
            </w:pPr>
          </w:p>
        </w:tc>
      </w:tr>
      <w:tr w:rsidR="00C90197" w:rsidRPr="009D4AC7" w14:paraId="1922B752" w14:textId="77777777" w:rsidTr="00C90197">
        <w:tc>
          <w:tcPr>
            <w:tcW w:w="2694" w:type="dxa"/>
            <w:gridSpan w:val="2"/>
            <w:tcBorders>
              <w:left w:val="single" w:sz="4" w:space="0" w:color="auto"/>
            </w:tcBorders>
          </w:tcPr>
          <w:p w14:paraId="57199646" w14:textId="0C805698" w:rsidR="00C90197" w:rsidRPr="009D4AC7" w:rsidRDefault="00C90197" w:rsidP="00C9019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BA6CD68" w14:textId="77777777" w:rsidR="00C90197" w:rsidRPr="009D4AC7" w:rsidRDefault="00C90197" w:rsidP="00C90197">
            <w:pPr>
              <w:overflowPunct/>
              <w:autoSpaceDE/>
              <w:autoSpaceDN/>
              <w:adjustRightInd/>
              <w:spacing w:after="0"/>
              <w:textAlignment w:val="auto"/>
              <w:rPr>
                <w:rFonts w:ascii="Arial" w:eastAsia="宋体" w:hAnsi="Arial"/>
                <w:noProof/>
                <w:sz w:val="8"/>
                <w:szCs w:val="8"/>
                <w:lang w:eastAsia="en-US"/>
              </w:rPr>
            </w:pPr>
          </w:p>
        </w:tc>
      </w:tr>
      <w:tr w:rsidR="00C90197" w:rsidRPr="009D4AC7" w14:paraId="7362A0B4" w14:textId="77777777" w:rsidTr="00C90197">
        <w:tc>
          <w:tcPr>
            <w:tcW w:w="2694" w:type="dxa"/>
            <w:gridSpan w:val="2"/>
            <w:tcBorders>
              <w:left w:val="single" w:sz="4" w:space="0" w:color="auto"/>
              <w:bottom w:val="single" w:sz="4" w:space="0" w:color="auto"/>
            </w:tcBorders>
          </w:tcPr>
          <w:p w14:paraId="63DF8287" w14:textId="77777777" w:rsidR="00C90197" w:rsidRPr="009D4AC7" w:rsidRDefault="00C90197" w:rsidP="00C90197">
            <w:pPr>
              <w:tabs>
                <w:tab w:val="right" w:pos="2184"/>
              </w:tabs>
              <w:overflowPunct/>
              <w:autoSpaceDE/>
              <w:autoSpaceDN/>
              <w:adjustRightInd/>
              <w:spacing w:after="0"/>
              <w:textAlignment w:val="auto"/>
              <w:rPr>
                <w:rFonts w:ascii="Arial" w:eastAsia="宋体" w:hAnsi="Arial"/>
                <w:b/>
                <w:i/>
                <w:noProof/>
                <w:lang w:eastAsia="en-US"/>
              </w:rPr>
            </w:pPr>
            <w:r w:rsidRPr="009D4AC7">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09F68A9" w14:textId="22FDB841" w:rsidR="00C90197" w:rsidRPr="009D4AC7" w:rsidRDefault="00F973B3" w:rsidP="00306EB4">
            <w:pPr>
              <w:overflowPunct/>
              <w:autoSpaceDE/>
              <w:autoSpaceDN/>
              <w:adjustRightInd/>
              <w:spacing w:before="20" w:after="80"/>
              <w:textAlignment w:val="auto"/>
              <w:rPr>
                <w:rFonts w:ascii="Arial" w:eastAsia="宋体" w:hAnsi="Arial"/>
                <w:lang w:eastAsia="zh-CN"/>
              </w:rPr>
            </w:pPr>
            <w:r>
              <w:rPr>
                <w:rFonts w:ascii="Arial" w:eastAsia="宋体" w:hAnsi="Arial"/>
                <w:lang w:eastAsia="zh-CN"/>
              </w:rPr>
              <w:t xml:space="preserve">The current text structure is suboptimal for the description of the initiation of the SL DRX reporting and its corresponding actions for Tx UE and Rx UE. Especially, with the current text </w:t>
            </w:r>
            <w:r>
              <w:rPr>
                <w:rFonts w:ascii="Arial" w:eastAsia="宋体" w:hAnsi="Arial"/>
                <w:lang w:eastAsia="zh-CN"/>
              </w:rPr>
              <w:t xml:space="preserve">description </w:t>
            </w:r>
            <w:r>
              <w:rPr>
                <w:rFonts w:ascii="Arial" w:eastAsia="宋体" w:hAnsi="Arial"/>
                <w:lang w:eastAsia="zh-CN"/>
              </w:rPr>
              <w:t>and IE structure, t</w:t>
            </w:r>
            <w:r w:rsidR="00306EB4">
              <w:rPr>
                <w:rFonts w:ascii="Arial" w:eastAsia="宋体" w:hAnsi="Arial" w:hint="eastAsia"/>
                <w:lang w:eastAsia="zh-CN"/>
              </w:rPr>
              <w:t>he</w:t>
            </w:r>
            <w:r w:rsidR="00306EB4">
              <w:rPr>
                <w:rFonts w:ascii="Arial" w:eastAsia="宋体" w:hAnsi="Arial"/>
                <w:lang w:eastAsia="zh-CN"/>
              </w:rPr>
              <w:t xml:space="preserve"> </w:t>
            </w:r>
            <w:proofErr w:type="spellStart"/>
            <w:r w:rsidR="00306EB4">
              <w:rPr>
                <w:rFonts w:ascii="Arial" w:eastAsia="宋体" w:hAnsi="Arial"/>
                <w:lang w:eastAsia="zh-CN"/>
              </w:rPr>
              <w:t>gNB</w:t>
            </w:r>
            <w:proofErr w:type="spellEnd"/>
            <w:r w:rsidR="00306EB4">
              <w:rPr>
                <w:rFonts w:ascii="Arial" w:eastAsia="宋体" w:hAnsi="Arial"/>
                <w:lang w:eastAsia="zh-CN"/>
              </w:rPr>
              <w:t xml:space="preserve"> is not aware of the </w:t>
            </w:r>
            <w:r w:rsidR="00BB4DD5">
              <w:rPr>
                <w:rFonts w:ascii="Arial" w:eastAsia="宋体" w:hAnsi="Arial"/>
                <w:lang w:eastAsia="zh-CN"/>
              </w:rPr>
              <w:t>accepted</w:t>
            </w:r>
            <w:r w:rsidR="00306EB4">
              <w:rPr>
                <w:rFonts w:ascii="Arial" w:eastAsia="宋体" w:hAnsi="Arial"/>
                <w:lang w:eastAsia="zh-CN"/>
              </w:rPr>
              <w:t xml:space="preserve"> </w:t>
            </w:r>
            <w:r>
              <w:rPr>
                <w:rFonts w:ascii="Arial" w:eastAsia="宋体" w:hAnsi="Arial"/>
                <w:lang w:eastAsia="zh-CN"/>
              </w:rPr>
              <w:t xml:space="preserve">or preferred </w:t>
            </w:r>
            <w:r w:rsidR="00306EB4">
              <w:rPr>
                <w:rFonts w:ascii="Arial" w:eastAsia="宋体" w:hAnsi="Arial"/>
                <w:lang w:eastAsia="zh-CN"/>
              </w:rPr>
              <w:t xml:space="preserve">SL </w:t>
            </w:r>
            <w:r w:rsidR="00CD700E">
              <w:rPr>
                <w:rFonts w:ascii="Arial" w:eastAsia="宋体" w:hAnsi="Arial"/>
                <w:lang w:eastAsia="zh-CN"/>
              </w:rPr>
              <w:t xml:space="preserve">DRX configuration for </w:t>
            </w:r>
            <w:r w:rsidR="00306EB4">
              <w:rPr>
                <w:rFonts w:ascii="Arial" w:eastAsia="宋体" w:hAnsi="Arial"/>
                <w:lang w:eastAsia="zh-CN"/>
              </w:rPr>
              <w:t xml:space="preserve">the </w:t>
            </w:r>
            <w:r w:rsidR="00CD700E">
              <w:rPr>
                <w:rFonts w:ascii="Arial" w:eastAsia="宋体" w:hAnsi="Arial"/>
                <w:lang w:eastAsia="zh-CN"/>
              </w:rPr>
              <w:t xml:space="preserve">relay link </w:t>
            </w:r>
            <w:r w:rsidR="00306EB4">
              <w:rPr>
                <w:rFonts w:ascii="Arial" w:eastAsia="宋体" w:hAnsi="Arial"/>
                <w:lang w:eastAsia="zh-CN"/>
              </w:rPr>
              <w:t xml:space="preserve">and then may be not able to configure optimal SL DRX parameter the relay </w:t>
            </w:r>
            <w:r w:rsidRPr="00F973B3">
              <w:rPr>
                <w:rFonts w:ascii="Arial" w:eastAsia="宋体" w:hAnsi="Arial"/>
                <w:lang w:eastAsia="zh-CN"/>
              </w:rPr>
              <w:t>communication</w:t>
            </w:r>
            <w:r w:rsidR="00306EB4">
              <w:rPr>
                <w:rFonts w:ascii="Arial" w:eastAsia="宋体" w:hAnsi="Arial"/>
                <w:lang w:eastAsia="zh-CN"/>
              </w:rPr>
              <w:t xml:space="preserve">. </w:t>
            </w:r>
          </w:p>
          <w:p w14:paraId="4E7ED949" w14:textId="77777777" w:rsidR="00C90197" w:rsidRPr="009D4AC7" w:rsidRDefault="00C90197" w:rsidP="00C90197">
            <w:pPr>
              <w:overflowPunct/>
              <w:autoSpaceDE/>
              <w:autoSpaceDN/>
              <w:adjustRightInd/>
              <w:spacing w:after="0"/>
              <w:textAlignment w:val="auto"/>
              <w:rPr>
                <w:rFonts w:ascii="Arial" w:eastAsia="宋体" w:hAnsi="Arial"/>
                <w:lang w:eastAsia="zh-CN"/>
              </w:rPr>
            </w:pPr>
          </w:p>
        </w:tc>
      </w:tr>
      <w:tr w:rsidR="00C90197" w:rsidRPr="009D4AC7" w14:paraId="07CBDC0D" w14:textId="77777777" w:rsidTr="00C90197">
        <w:tc>
          <w:tcPr>
            <w:tcW w:w="2694" w:type="dxa"/>
            <w:gridSpan w:val="2"/>
          </w:tcPr>
          <w:p w14:paraId="29BC1BC4" w14:textId="77777777" w:rsidR="00C90197" w:rsidRPr="009D4AC7" w:rsidRDefault="00C90197" w:rsidP="00C9019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30820A24" w14:textId="77777777" w:rsidR="00C90197" w:rsidRPr="009D4AC7" w:rsidRDefault="00C90197" w:rsidP="00C90197">
            <w:pPr>
              <w:overflowPunct/>
              <w:autoSpaceDE/>
              <w:autoSpaceDN/>
              <w:adjustRightInd/>
              <w:spacing w:after="0"/>
              <w:textAlignment w:val="auto"/>
              <w:rPr>
                <w:rFonts w:ascii="Arial" w:eastAsia="宋体" w:hAnsi="Arial"/>
                <w:noProof/>
                <w:sz w:val="8"/>
                <w:szCs w:val="8"/>
                <w:lang w:eastAsia="en-US"/>
              </w:rPr>
            </w:pPr>
          </w:p>
        </w:tc>
      </w:tr>
      <w:tr w:rsidR="00C90197" w:rsidRPr="009D4AC7" w14:paraId="5430DB02" w14:textId="77777777" w:rsidTr="00C90197">
        <w:tc>
          <w:tcPr>
            <w:tcW w:w="2694" w:type="dxa"/>
            <w:gridSpan w:val="2"/>
            <w:tcBorders>
              <w:top w:val="single" w:sz="4" w:space="0" w:color="auto"/>
              <w:left w:val="single" w:sz="4" w:space="0" w:color="auto"/>
            </w:tcBorders>
          </w:tcPr>
          <w:p w14:paraId="32C59173" w14:textId="77777777" w:rsidR="00C90197" w:rsidRPr="009D4AC7" w:rsidRDefault="00C90197" w:rsidP="00C90197">
            <w:pPr>
              <w:tabs>
                <w:tab w:val="right" w:pos="2184"/>
              </w:tabs>
              <w:overflowPunct/>
              <w:autoSpaceDE/>
              <w:autoSpaceDN/>
              <w:adjustRightInd/>
              <w:spacing w:after="0"/>
              <w:textAlignment w:val="auto"/>
              <w:rPr>
                <w:rFonts w:ascii="Arial" w:eastAsia="宋体" w:hAnsi="Arial"/>
                <w:b/>
                <w:i/>
                <w:noProof/>
                <w:lang w:eastAsia="en-US"/>
              </w:rPr>
            </w:pPr>
            <w:r w:rsidRPr="009D4AC7">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069C17E" w14:textId="31A2C028" w:rsidR="00C90197" w:rsidRPr="009D4AC7" w:rsidRDefault="00306EB4" w:rsidP="00C90197">
            <w:pPr>
              <w:overflowPunct/>
              <w:autoSpaceDE/>
              <w:autoSpaceDN/>
              <w:adjustRightInd/>
              <w:spacing w:after="0"/>
              <w:ind w:firstLineChars="50" w:firstLine="100"/>
              <w:textAlignment w:val="auto"/>
              <w:rPr>
                <w:rFonts w:ascii="Arial" w:eastAsia="宋体" w:hAnsi="Arial"/>
                <w:noProof/>
                <w:lang w:eastAsia="zh-CN"/>
              </w:rPr>
            </w:pPr>
            <w:r>
              <w:rPr>
                <w:rFonts w:ascii="Arial" w:eastAsia="宋体" w:hAnsi="Arial"/>
                <w:noProof/>
                <w:lang w:eastAsia="zh-CN"/>
              </w:rPr>
              <w:t>5.8.3</w:t>
            </w:r>
            <w:r w:rsidR="004413F9">
              <w:rPr>
                <w:rFonts w:ascii="Arial" w:eastAsia="宋体" w:hAnsi="Arial"/>
                <w:noProof/>
                <w:lang w:eastAsia="zh-CN"/>
              </w:rPr>
              <w:t>.2</w:t>
            </w:r>
            <w:r>
              <w:rPr>
                <w:rFonts w:ascii="Arial" w:eastAsia="宋体" w:hAnsi="Arial"/>
                <w:noProof/>
                <w:lang w:eastAsia="zh-CN"/>
              </w:rPr>
              <w:t xml:space="preserve">, </w:t>
            </w:r>
            <w:r w:rsidR="004413F9">
              <w:rPr>
                <w:rFonts w:ascii="Arial" w:eastAsia="宋体" w:hAnsi="Arial"/>
                <w:noProof/>
                <w:lang w:eastAsia="zh-CN"/>
              </w:rPr>
              <w:t xml:space="preserve">5.8.3.3, </w:t>
            </w:r>
            <w:r w:rsidR="00CD700E">
              <w:rPr>
                <w:rFonts w:ascii="Arial" w:eastAsia="宋体" w:hAnsi="Arial"/>
                <w:noProof/>
                <w:lang w:eastAsia="zh-CN"/>
              </w:rPr>
              <w:t>6.2.1</w:t>
            </w:r>
          </w:p>
        </w:tc>
      </w:tr>
      <w:tr w:rsidR="00C90197" w:rsidRPr="009D4AC7" w14:paraId="734D253A" w14:textId="77777777" w:rsidTr="00C90197">
        <w:tc>
          <w:tcPr>
            <w:tcW w:w="2694" w:type="dxa"/>
            <w:gridSpan w:val="2"/>
            <w:tcBorders>
              <w:left w:val="single" w:sz="4" w:space="0" w:color="auto"/>
            </w:tcBorders>
          </w:tcPr>
          <w:p w14:paraId="714ECC91" w14:textId="77777777" w:rsidR="00C90197" w:rsidRPr="009D4AC7" w:rsidRDefault="00C90197" w:rsidP="00C9019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70AC5A4" w14:textId="77777777" w:rsidR="00C90197" w:rsidRPr="009D4AC7" w:rsidRDefault="00C90197" w:rsidP="00C90197">
            <w:pPr>
              <w:overflowPunct/>
              <w:autoSpaceDE/>
              <w:autoSpaceDN/>
              <w:adjustRightInd/>
              <w:spacing w:after="0"/>
              <w:textAlignment w:val="auto"/>
              <w:rPr>
                <w:rFonts w:ascii="Arial" w:eastAsia="宋体" w:hAnsi="Arial"/>
                <w:noProof/>
                <w:sz w:val="8"/>
                <w:szCs w:val="8"/>
                <w:lang w:eastAsia="en-US"/>
              </w:rPr>
            </w:pPr>
          </w:p>
        </w:tc>
      </w:tr>
      <w:tr w:rsidR="00C90197" w:rsidRPr="009D4AC7" w14:paraId="4CF60B2E" w14:textId="77777777" w:rsidTr="00C90197">
        <w:tc>
          <w:tcPr>
            <w:tcW w:w="2694" w:type="dxa"/>
            <w:gridSpan w:val="2"/>
            <w:tcBorders>
              <w:left w:val="single" w:sz="4" w:space="0" w:color="auto"/>
            </w:tcBorders>
          </w:tcPr>
          <w:p w14:paraId="719A1DA0" w14:textId="77777777" w:rsidR="00C90197" w:rsidRPr="009D4AC7" w:rsidRDefault="00C90197" w:rsidP="00C90197">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406F7132" w14:textId="77777777" w:rsidR="00C90197" w:rsidRPr="009D4AC7" w:rsidRDefault="00C90197" w:rsidP="00C90197">
            <w:pPr>
              <w:overflowPunct/>
              <w:autoSpaceDE/>
              <w:autoSpaceDN/>
              <w:adjustRightInd/>
              <w:spacing w:after="0"/>
              <w:jc w:val="center"/>
              <w:textAlignment w:val="auto"/>
              <w:rPr>
                <w:rFonts w:ascii="Arial" w:eastAsia="宋体" w:hAnsi="Arial"/>
                <w:b/>
                <w:caps/>
                <w:noProof/>
                <w:lang w:eastAsia="en-US"/>
              </w:rPr>
            </w:pPr>
            <w:r w:rsidRPr="009D4AC7">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65E90" w14:textId="77777777" w:rsidR="00C90197" w:rsidRPr="009D4AC7" w:rsidRDefault="00C90197" w:rsidP="00C90197">
            <w:pPr>
              <w:overflowPunct/>
              <w:autoSpaceDE/>
              <w:autoSpaceDN/>
              <w:adjustRightInd/>
              <w:spacing w:after="0"/>
              <w:jc w:val="center"/>
              <w:textAlignment w:val="auto"/>
              <w:rPr>
                <w:rFonts w:ascii="Arial" w:eastAsia="宋体" w:hAnsi="Arial"/>
                <w:b/>
                <w:caps/>
                <w:noProof/>
                <w:lang w:eastAsia="en-US"/>
              </w:rPr>
            </w:pPr>
            <w:r w:rsidRPr="009D4AC7">
              <w:rPr>
                <w:rFonts w:ascii="Arial" w:eastAsia="宋体" w:hAnsi="Arial"/>
                <w:b/>
                <w:caps/>
                <w:noProof/>
                <w:lang w:eastAsia="en-US"/>
              </w:rPr>
              <w:t>N</w:t>
            </w:r>
          </w:p>
        </w:tc>
        <w:tc>
          <w:tcPr>
            <w:tcW w:w="2977" w:type="dxa"/>
            <w:gridSpan w:val="4"/>
          </w:tcPr>
          <w:p w14:paraId="22767429" w14:textId="77777777" w:rsidR="00C90197" w:rsidRPr="009D4AC7" w:rsidRDefault="00C90197" w:rsidP="00C90197">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35530510" w14:textId="77777777" w:rsidR="00C90197" w:rsidRPr="009D4AC7" w:rsidRDefault="00C90197" w:rsidP="00C90197">
            <w:pPr>
              <w:overflowPunct/>
              <w:autoSpaceDE/>
              <w:autoSpaceDN/>
              <w:adjustRightInd/>
              <w:spacing w:after="0"/>
              <w:ind w:left="99"/>
              <w:textAlignment w:val="auto"/>
              <w:rPr>
                <w:rFonts w:ascii="Arial" w:eastAsia="宋体" w:hAnsi="Arial"/>
                <w:noProof/>
                <w:lang w:eastAsia="en-US"/>
              </w:rPr>
            </w:pPr>
          </w:p>
        </w:tc>
      </w:tr>
      <w:tr w:rsidR="00C90197" w:rsidRPr="009D4AC7" w14:paraId="3F3A8D47" w14:textId="77777777" w:rsidTr="00C90197">
        <w:tc>
          <w:tcPr>
            <w:tcW w:w="2694" w:type="dxa"/>
            <w:gridSpan w:val="2"/>
            <w:tcBorders>
              <w:left w:val="single" w:sz="4" w:space="0" w:color="auto"/>
            </w:tcBorders>
          </w:tcPr>
          <w:p w14:paraId="1617D1C9" w14:textId="77777777" w:rsidR="00C90197" w:rsidRPr="009D4AC7" w:rsidRDefault="00C90197" w:rsidP="00C90197">
            <w:pPr>
              <w:tabs>
                <w:tab w:val="right" w:pos="2184"/>
              </w:tabs>
              <w:overflowPunct/>
              <w:autoSpaceDE/>
              <w:autoSpaceDN/>
              <w:adjustRightInd/>
              <w:spacing w:after="0"/>
              <w:textAlignment w:val="auto"/>
              <w:rPr>
                <w:rFonts w:ascii="Arial" w:eastAsia="宋体" w:hAnsi="Arial"/>
                <w:b/>
                <w:i/>
                <w:noProof/>
                <w:lang w:eastAsia="en-US"/>
              </w:rPr>
            </w:pPr>
            <w:r w:rsidRPr="009D4AC7">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AD7B8FA" w14:textId="77777777" w:rsidR="00C90197" w:rsidRPr="009D4AC7" w:rsidRDefault="00C90197" w:rsidP="00C90197">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02810" w14:textId="77777777" w:rsidR="00C90197" w:rsidRPr="009D4AC7" w:rsidRDefault="00C90197" w:rsidP="00C90197">
            <w:pPr>
              <w:overflowPunct/>
              <w:autoSpaceDE/>
              <w:autoSpaceDN/>
              <w:adjustRightInd/>
              <w:spacing w:after="0"/>
              <w:jc w:val="center"/>
              <w:textAlignment w:val="auto"/>
              <w:rPr>
                <w:rFonts w:ascii="Arial" w:eastAsia="宋体" w:hAnsi="Arial"/>
                <w:b/>
                <w:caps/>
                <w:noProof/>
                <w:lang w:eastAsia="zh-CN"/>
              </w:rPr>
            </w:pPr>
            <w:r w:rsidRPr="009D4AC7">
              <w:rPr>
                <w:rFonts w:ascii="Arial" w:eastAsia="宋体" w:hAnsi="Arial" w:hint="eastAsia"/>
                <w:b/>
                <w:caps/>
                <w:noProof/>
                <w:lang w:eastAsia="zh-CN"/>
              </w:rPr>
              <w:t>x</w:t>
            </w:r>
          </w:p>
        </w:tc>
        <w:tc>
          <w:tcPr>
            <w:tcW w:w="2977" w:type="dxa"/>
            <w:gridSpan w:val="4"/>
          </w:tcPr>
          <w:p w14:paraId="226DAE1A" w14:textId="77777777" w:rsidR="00C90197" w:rsidRPr="009D4AC7" w:rsidRDefault="00C90197" w:rsidP="00C90197">
            <w:pPr>
              <w:tabs>
                <w:tab w:val="right" w:pos="2893"/>
              </w:tabs>
              <w:overflowPunct/>
              <w:autoSpaceDE/>
              <w:autoSpaceDN/>
              <w:adjustRightInd/>
              <w:spacing w:after="0"/>
              <w:textAlignment w:val="auto"/>
              <w:rPr>
                <w:rFonts w:ascii="Arial" w:eastAsia="宋体" w:hAnsi="Arial"/>
                <w:noProof/>
                <w:lang w:eastAsia="en-US"/>
              </w:rPr>
            </w:pPr>
            <w:r w:rsidRPr="009D4AC7">
              <w:rPr>
                <w:rFonts w:ascii="Arial" w:eastAsia="宋体" w:hAnsi="Arial"/>
                <w:noProof/>
                <w:lang w:eastAsia="en-US"/>
              </w:rPr>
              <w:t xml:space="preserve"> Other core specifications</w:t>
            </w:r>
            <w:r w:rsidRPr="009D4AC7">
              <w:rPr>
                <w:rFonts w:ascii="Arial" w:eastAsia="宋体" w:hAnsi="Arial"/>
                <w:noProof/>
                <w:lang w:eastAsia="en-US"/>
              </w:rPr>
              <w:tab/>
            </w:r>
          </w:p>
        </w:tc>
        <w:tc>
          <w:tcPr>
            <w:tcW w:w="3401" w:type="dxa"/>
            <w:gridSpan w:val="3"/>
            <w:tcBorders>
              <w:right w:val="single" w:sz="4" w:space="0" w:color="auto"/>
            </w:tcBorders>
            <w:shd w:val="pct30" w:color="FFFF00" w:fill="auto"/>
          </w:tcPr>
          <w:p w14:paraId="64BCEF70" w14:textId="77777777" w:rsidR="00C90197" w:rsidRPr="009D4AC7" w:rsidRDefault="00C90197" w:rsidP="00C90197">
            <w:pPr>
              <w:overflowPunct/>
              <w:autoSpaceDE/>
              <w:autoSpaceDN/>
              <w:adjustRightInd/>
              <w:spacing w:after="0"/>
              <w:ind w:left="99"/>
              <w:textAlignment w:val="auto"/>
              <w:rPr>
                <w:rFonts w:ascii="Arial" w:eastAsia="宋体" w:hAnsi="Arial"/>
                <w:noProof/>
                <w:lang w:eastAsia="en-US"/>
              </w:rPr>
            </w:pPr>
            <w:r w:rsidRPr="009D4AC7">
              <w:rPr>
                <w:rFonts w:ascii="Arial" w:eastAsia="宋体" w:hAnsi="Arial"/>
                <w:noProof/>
                <w:lang w:eastAsia="en-US"/>
              </w:rPr>
              <w:t xml:space="preserve">TS/TR ... CR ... </w:t>
            </w:r>
          </w:p>
        </w:tc>
      </w:tr>
      <w:tr w:rsidR="00C90197" w:rsidRPr="009D4AC7" w14:paraId="63DB2364" w14:textId="77777777" w:rsidTr="00C90197">
        <w:tc>
          <w:tcPr>
            <w:tcW w:w="2694" w:type="dxa"/>
            <w:gridSpan w:val="2"/>
            <w:tcBorders>
              <w:left w:val="single" w:sz="4" w:space="0" w:color="auto"/>
            </w:tcBorders>
          </w:tcPr>
          <w:p w14:paraId="444AC4B8" w14:textId="77777777" w:rsidR="00C90197" w:rsidRPr="009D4AC7" w:rsidRDefault="00C90197" w:rsidP="00C90197">
            <w:pPr>
              <w:overflowPunct/>
              <w:autoSpaceDE/>
              <w:autoSpaceDN/>
              <w:adjustRightInd/>
              <w:spacing w:after="0"/>
              <w:textAlignment w:val="auto"/>
              <w:rPr>
                <w:rFonts w:ascii="Arial" w:eastAsia="宋体" w:hAnsi="Arial"/>
                <w:b/>
                <w:i/>
                <w:noProof/>
                <w:lang w:eastAsia="en-US"/>
              </w:rPr>
            </w:pPr>
            <w:r w:rsidRPr="009D4AC7">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3699E37" w14:textId="77777777" w:rsidR="00C90197" w:rsidRPr="009D4AC7" w:rsidRDefault="00C90197" w:rsidP="00C90197">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74F85" w14:textId="77777777" w:rsidR="00C90197" w:rsidRPr="009D4AC7" w:rsidRDefault="00C90197" w:rsidP="00C90197">
            <w:pPr>
              <w:overflowPunct/>
              <w:autoSpaceDE/>
              <w:autoSpaceDN/>
              <w:adjustRightInd/>
              <w:spacing w:after="0"/>
              <w:jc w:val="center"/>
              <w:textAlignment w:val="auto"/>
              <w:rPr>
                <w:rFonts w:ascii="Arial" w:eastAsia="宋体" w:hAnsi="Arial"/>
                <w:b/>
                <w:caps/>
                <w:noProof/>
                <w:lang w:eastAsia="en-US"/>
              </w:rPr>
            </w:pPr>
            <w:r w:rsidRPr="009D4AC7">
              <w:rPr>
                <w:rFonts w:ascii="Arial" w:eastAsia="宋体" w:hAnsi="Arial"/>
                <w:b/>
                <w:caps/>
                <w:noProof/>
                <w:lang w:eastAsia="en-US"/>
              </w:rPr>
              <w:t>x</w:t>
            </w:r>
          </w:p>
        </w:tc>
        <w:tc>
          <w:tcPr>
            <w:tcW w:w="2977" w:type="dxa"/>
            <w:gridSpan w:val="4"/>
          </w:tcPr>
          <w:p w14:paraId="15E242E3" w14:textId="77777777" w:rsidR="00C90197" w:rsidRPr="009D4AC7" w:rsidRDefault="00C90197" w:rsidP="00C90197">
            <w:pPr>
              <w:overflowPunct/>
              <w:autoSpaceDE/>
              <w:autoSpaceDN/>
              <w:adjustRightInd/>
              <w:spacing w:after="0"/>
              <w:textAlignment w:val="auto"/>
              <w:rPr>
                <w:rFonts w:ascii="Arial" w:eastAsia="宋体" w:hAnsi="Arial"/>
                <w:noProof/>
                <w:lang w:eastAsia="en-US"/>
              </w:rPr>
            </w:pPr>
            <w:r w:rsidRPr="009D4AC7">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242CC054" w14:textId="77777777" w:rsidR="00C90197" w:rsidRPr="009D4AC7" w:rsidRDefault="00C90197" w:rsidP="00C90197">
            <w:pPr>
              <w:overflowPunct/>
              <w:autoSpaceDE/>
              <w:autoSpaceDN/>
              <w:adjustRightInd/>
              <w:spacing w:after="0"/>
              <w:ind w:left="99"/>
              <w:textAlignment w:val="auto"/>
              <w:rPr>
                <w:rFonts w:ascii="Arial" w:eastAsia="宋体" w:hAnsi="Arial"/>
                <w:noProof/>
                <w:lang w:eastAsia="en-US"/>
              </w:rPr>
            </w:pPr>
            <w:r w:rsidRPr="009D4AC7">
              <w:rPr>
                <w:rFonts w:ascii="Arial" w:eastAsia="宋体" w:hAnsi="Arial"/>
                <w:noProof/>
                <w:lang w:eastAsia="en-US"/>
              </w:rPr>
              <w:t xml:space="preserve">TS/TR ... CR ... </w:t>
            </w:r>
          </w:p>
        </w:tc>
      </w:tr>
      <w:tr w:rsidR="00C90197" w:rsidRPr="009D4AC7" w14:paraId="79CB9626" w14:textId="77777777" w:rsidTr="00C90197">
        <w:tc>
          <w:tcPr>
            <w:tcW w:w="2694" w:type="dxa"/>
            <w:gridSpan w:val="2"/>
            <w:tcBorders>
              <w:left w:val="single" w:sz="4" w:space="0" w:color="auto"/>
            </w:tcBorders>
          </w:tcPr>
          <w:p w14:paraId="68E99B1A" w14:textId="77777777" w:rsidR="00C90197" w:rsidRPr="009D4AC7" w:rsidRDefault="00C90197" w:rsidP="00C90197">
            <w:pPr>
              <w:overflowPunct/>
              <w:autoSpaceDE/>
              <w:autoSpaceDN/>
              <w:adjustRightInd/>
              <w:spacing w:after="0"/>
              <w:textAlignment w:val="auto"/>
              <w:rPr>
                <w:rFonts w:ascii="Arial" w:eastAsia="宋体" w:hAnsi="Arial"/>
                <w:b/>
                <w:i/>
                <w:noProof/>
                <w:lang w:eastAsia="en-US"/>
              </w:rPr>
            </w:pPr>
            <w:r w:rsidRPr="009D4AC7">
              <w:rPr>
                <w:rFonts w:ascii="Arial" w:eastAsia="宋体"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4F0243D" w14:textId="77777777" w:rsidR="00C90197" w:rsidRPr="009D4AC7" w:rsidRDefault="00C90197" w:rsidP="00C90197">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B124C" w14:textId="77777777" w:rsidR="00C90197" w:rsidRPr="009D4AC7" w:rsidRDefault="00C90197" w:rsidP="00C90197">
            <w:pPr>
              <w:overflowPunct/>
              <w:autoSpaceDE/>
              <w:autoSpaceDN/>
              <w:adjustRightInd/>
              <w:spacing w:after="0"/>
              <w:jc w:val="center"/>
              <w:textAlignment w:val="auto"/>
              <w:rPr>
                <w:rFonts w:ascii="Arial" w:eastAsia="宋体" w:hAnsi="Arial"/>
                <w:b/>
                <w:caps/>
                <w:noProof/>
                <w:lang w:eastAsia="zh-CN"/>
              </w:rPr>
            </w:pPr>
            <w:r w:rsidRPr="009D4AC7">
              <w:rPr>
                <w:rFonts w:ascii="Arial" w:eastAsia="宋体" w:hAnsi="Arial" w:hint="eastAsia"/>
                <w:b/>
                <w:caps/>
                <w:noProof/>
                <w:lang w:eastAsia="zh-CN"/>
              </w:rPr>
              <w:t>x</w:t>
            </w:r>
          </w:p>
        </w:tc>
        <w:tc>
          <w:tcPr>
            <w:tcW w:w="2977" w:type="dxa"/>
            <w:gridSpan w:val="4"/>
          </w:tcPr>
          <w:p w14:paraId="1CE9DB28" w14:textId="77777777" w:rsidR="00C90197" w:rsidRPr="009D4AC7" w:rsidRDefault="00C90197" w:rsidP="00C90197">
            <w:pPr>
              <w:overflowPunct/>
              <w:autoSpaceDE/>
              <w:autoSpaceDN/>
              <w:adjustRightInd/>
              <w:spacing w:after="0"/>
              <w:textAlignment w:val="auto"/>
              <w:rPr>
                <w:rFonts w:ascii="Arial" w:eastAsia="宋体" w:hAnsi="Arial"/>
                <w:noProof/>
                <w:lang w:eastAsia="en-US"/>
              </w:rPr>
            </w:pPr>
            <w:r w:rsidRPr="009D4AC7">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52895696" w14:textId="77777777" w:rsidR="00C90197" w:rsidRPr="009D4AC7" w:rsidRDefault="00C90197" w:rsidP="00C90197">
            <w:pPr>
              <w:overflowPunct/>
              <w:autoSpaceDE/>
              <w:autoSpaceDN/>
              <w:adjustRightInd/>
              <w:spacing w:after="0"/>
              <w:ind w:left="99"/>
              <w:textAlignment w:val="auto"/>
              <w:rPr>
                <w:rFonts w:ascii="Arial" w:eastAsia="宋体" w:hAnsi="Arial"/>
                <w:noProof/>
                <w:lang w:eastAsia="en-US"/>
              </w:rPr>
            </w:pPr>
            <w:r w:rsidRPr="009D4AC7">
              <w:rPr>
                <w:rFonts w:ascii="Arial" w:eastAsia="宋体" w:hAnsi="Arial"/>
                <w:noProof/>
                <w:lang w:eastAsia="en-US"/>
              </w:rPr>
              <w:t xml:space="preserve">TS/TR ... CR ... </w:t>
            </w:r>
          </w:p>
        </w:tc>
      </w:tr>
      <w:tr w:rsidR="00C90197" w:rsidRPr="009D4AC7" w14:paraId="01BF597A" w14:textId="77777777" w:rsidTr="00C90197">
        <w:tc>
          <w:tcPr>
            <w:tcW w:w="2694" w:type="dxa"/>
            <w:gridSpan w:val="2"/>
            <w:tcBorders>
              <w:left w:val="single" w:sz="4" w:space="0" w:color="auto"/>
            </w:tcBorders>
          </w:tcPr>
          <w:p w14:paraId="124C31F5" w14:textId="77777777" w:rsidR="00C90197" w:rsidRPr="009D4AC7" w:rsidRDefault="00C90197" w:rsidP="00C90197">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10254B1D" w14:textId="77777777" w:rsidR="00C90197" w:rsidRPr="009D4AC7" w:rsidRDefault="00C90197" w:rsidP="00C90197">
            <w:pPr>
              <w:overflowPunct/>
              <w:autoSpaceDE/>
              <w:autoSpaceDN/>
              <w:adjustRightInd/>
              <w:spacing w:after="0"/>
              <w:textAlignment w:val="auto"/>
              <w:rPr>
                <w:rFonts w:ascii="Arial" w:eastAsia="宋体" w:hAnsi="Arial"/>
                <w:noProof/>
                <w:lang w:eastAsia="en-US"/>
              </w:rPr>
            </w:pPr>
          </w:p>
        </w:tc>
      </w:tr>
      <w:tr w:rsidR="00C90197" w:rsidRPr="009D4AC7" w14:paraId="458598CC" w14:textId="77777777" w:rsidTr="00C90197">
        <w:tc>
          <w:tcPr>
            <w:tcW w:w="2694" w:type="dxa"/>
            <w:gridSpan w:val="2"/>
            <w:tcBorders>
              <w:left w:val="single" w:sz="4" w:space="0" w:color="auto"/>
              <w:bottom w:val="single" w:sz="4" w:space="0" w:color="auto"/>
            </w:tcBorders>
          </w:tcPr>
          <w:p w14:paraId="24D84ACE" w14:textId="77777777" w:rsidR="00C90197" w:rsidRPr="009D4AC7" w:rsidRDefault="00C90197" w:rsidP="00C90197">
            <w:pPr>
              <w:tabs>
                <w:tab w:val="right" w:pos="2184"/>
              </w:tabs>
              <w:overflowPunct/>
              <w:autoSpaceDE/>
              <w:autoSpaceDN/>
              <w:adjustRightInd/>
              <w:spacing w:after="0"/>
              <w:textAlignment w:val="auto"/>
              <w:rPr>
                <w:rFonts w:ascii="Arial" w:eastAsia="宋体" w:hAnsi="Arial"/>
                <w:b/>
                <w:i/>
                <w:noProof/>
                <w:lang w:eastAsia="en-US"/>
              </w:rPr>
            </w:pPr>
            <w:r w:rsidRPr="009D4AC7">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8BA7E22" w14:textId="77777777" w:rsidR="00C90197" w:rsidRPr="009D4AC7" w:rsidRDefault="00C90197" w:rsidP="00C90197">
            <w:pPr>
              <w:overflowPunct/>
              <w:autoSpaceDE/>
              <w:autoSpaceDN/>
              <w:adjustRightInd/>
              <w:spacing w:after="0"/>
              <w:ind w:left="100"/>
              <w:textAlignment w:val="auto"/>
              <w:rPr>
                <w:rFonts w:ascii="Arial" w:eastAsia="宋体" w:hAnsi="Arial"/>
                <w:noProof/>
                <w:lang w:eastAsia="en-US"/>
              </w:rPr>
            </w:pPr>
          </w:p>
        </w:tc>
      </w:tr>
      <w:tr w:rsidR="00C90197" w:rsidRPr="009D4AC7" w14:paraId="602BD799" w14:textId="77777777" w:rsidTr="00C90197">
        <w:tc>
          <w:tcPr>
            <w:tcW w:w="2694" w:type="dxa"/>
            <w:gridSpan w:val="2"/>
            <w:tcBorders>
              <w:top w:val="single" w:sz="4" w:space="0" w:color="auto"/>
              <w:bottom w:val="single" w:sz="4" w:space="0" w:color="auto"/>
            </w:tcBorders>
          </w:tcPr>
          <w:p w14:paraId="314397A9" w14:textId="77777777" w:rsidR="00C90197" w:rsidRPr="009D4AC7" w:rsidRDefault="00C90197" w:rsidP="00C90197">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91E082A" w14:textId="77777777" w:rsidR="00C90197" w:rsidRPr="009D4AC7" w:rsidRDefault="00C90197" w:rsidP="00C90197">
            <w:pPr>
              <w:overflowPunct/>
              <w:autoSpaceDE/>
              <w:autoSpaceDN/>
              <w:adjustRightInd/>
              <w:spacing w:after="0"/>
              <w:ind w:left="100"/>
              <w:textAlignment w:val="auto"/>
              <w:rPr>
                <w:rFonts w:ascii="Arial" w:eastAsia="宋体" w:hAnsi="Arial"/>
                <w:noProof/>
                <w:sz w:val="8"/>
                <w:szCs w:val="8"/>
                <w:lang w:eastAsia="en-US"/>
              </w:rPr>
            </w:pPr>
          </w:p>
        </w:tc>
      </w:tr>
      <w:tr w:rsidR="00C90197" w:rsidRPr="009D4AC7" w14:paraId="66085450" w14:textId="77777777" w:rsidTr="00C90197">
        <w:tc>
          <w:tcPr>
            <w:tcW w:w="2694" w:type="dxa"/>
            <w:gridSpan w:val="2"/>
            <w:tcBorders>
              <w:top w:val="single" w:sz="4" w:space="0" w:color="auto"/>
              <w:left w:val="single" w:sz="4" w:space="0" w:color="auto"/>
              <w:bottom w:val="single" w:sz="4" w:space="0" w:color="auto"/>
            </w:tcBorders>
          </w:tcPr>
          <w:p w14:paraId="0CFAE619" w14:textId="77777777" w:rsidR="00C90197" w:rsidRPr="009D4AC7" w:rsidRDefault="00C90197" w:rsidP="00C90197">
            <w:pPr>
              <w:tabs>
                <w:tab w:val="right" w:pos="2184"/>
              </w:tabs>
              <w:overflowPunct/>
              <w:autoSpaceDE/>
              <w:autoSpaceDN/>
              <w:adjustRightInd/>
              <w:spacing w:after="0"/>
              <w:textAlignment w:val="auto"/>
              <w:rPr>
                <w:rFonts w:ascii="Arial" w:eastAsia="宋体" w:hAnsi="Arial"/>
                <w:b/>
                <w:i/>
                <w:noProof/>
                <w:lang w:eastAsia="en-US"/>
              </w:rPr>
            </w:pPr>
            <w:r w:rsidRPr="009D4AC7">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9F493" w14:textId="77777777" w:rsidR="00C90197" w:rsidRPr="009D4AC7" w:rsidRDefault="00C90197" w:rsidP="00C90197">
            <w:pPr>
              <w:overflowPunct/>
              <w:autoSpaceDE/>
              <w:autoSpaceDN/>
              <w:adjustRightInd/>
              <w:spacing w:after="0"/>
              <w:ind w:left="100"/>
              <w:textAlignment w:val="auto"/>
              <w:rPr>
                <w:rFonts w:ascii="Arial" w:eastAsia="宋体" w:hAnsi="Arial"/>
                <w:noProof/>
                <w:lang w:eastAsia="en-US"/>
              </w:rPr>
            </w:pPr>
          </w:p>
        </w:tc>
      </w:tr>
    </w:tbl>
    <w:p w14:paraId="208AD0FE" w14:textId="77777777" w:rsidR="00C90197" w:rsidRDefault="00C90197">
      <w:pPr>
        <w:overflowPunct/>
        <w:autoSpaceDE/>
        <w:autoSpaceDN/>
        <w:adjustRightInd/>
        <w:spacing w:after="0"/>
        <w:textAlignment w:val="auto"/>
        <w:rPr>
          <w:rFonts w:ascii="Arial" w:hAnsi="Arial"/>
          <w:sz w:val="32"/>
        </w:rPr>
      </w:pPr>
      <w:r>
        <w:br w:type="page"/>
      </w:r>
    </w:p>
    <w:tbl>
      <w:tblPr>
        <w:tblpPr w:leftFromText="180" w:rightFromText="180" w:vertAnchor="text" w:horzAnchor="margin" w:tblpX="-147" w:tblpY="70"/>
        <w:tblW w:w="14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556"/>
      </w:tblGrid>
      <w:tr w:rsidR="00EA0378" w:rsidRPr="00EF5762" w14:paraId="0F225276" w14:textId="77777777" w:rsidTr="00306EB4">
        <w:trPr>
          <w:trHeight w:val="176"/>
        </w:trPr>
        <w:tc>
          <w:tcPr>
            <w:tcW w:w="14556" w:type="dxa"/>
            <w:shd w:val="clear" w:color="auto" w:fill="FDE9D9"/>
            <w:vAlign w:val="center"/>
          </w:tcPr>
          <w:p w14:paraId="7BEB5B81" w14:textId="77777777" w:rsidR="00EA0378" w:rsidRPr="00EE6FA5" w:rsidRDefault="00EA0378" w:rsidP="00306EB4">
            <w:pPr>
              <w:snapToGrid w:val="0"/>
              <w:spacing w:after="0"/>
              <w:jc w:val="center"/>
              <w:rPr>
                <w:i/>
                <w:color w:val="FF0000"/>
                <w:sz w:val="28"/>
                <w:szCs w:val="28"/>
                <w:lang w:eastAsia="zh-CN"/>
              </w:rPr>
            </w:pPr>
            <w:r w:rsidRPr="00EE6FA5">
              <w:rPr>
                <w:i/>
                <w:color w:val="FF0000"/>
                <w:sz w:val="28"/>
                <w:szCs w:val="28"/>
                <w:highlight w:val="yellow"/>
                <w:lang w:eastAsia="zh-CN"/>
              </w:rPr>
              <w:lastRenderedPageBreak/>
              <w:t>START OF CHANGE</w:t>
            </w:r>
          </w:p>
        </w:tc>
      </w:tr>
    </w:tbl>
    <w:p w14:paraId="77864876" w14:textId="77777777" w:rsidR="00306EB4" w:rsidRPr="00D27132" w:rsidRDefault="00306EB4" w:rsidP="00306EB4">
      <w:pPr>
        <w:pStyle w:val="Heading3"/>
      </w:pPr>
      <w:bookmarkStart w:id="15" w:name="_Toc60777006"/>
      <w:bookmarkStart w:id="16" w:name="_Toc90650878"/>
      <w:r w:rsidRPr="00D27132">
        <w:t>5.8.3</w:t>
      </w:r>
      <w:r w:rsidRPr="00D27132">
        <w:tab/>
      </w:r>
      <w:proofErr w:type="spellStart"/>
      <w:r w:rsidRPr="00D27132">
        <w:t>Sidelink</w:t>
      </w:r>
      <w:proofErr w:type="spellEnd"/>
      <w:r w:rsidRPr="00D27132">
        <w:t xml:space="preserve"> UE information for NR </w:t>
      </w:r>
      <w:proofErr w:type="spellStart"/>
      <w:r w:rsidRPr="00D27132">
        <w:t>sidelink</w:t>
      </w:r>
      <w:proofErr w:type="spellEnd"/>
      <w:r w:rsidRPr="00D27132">
        <w:t xml:space="preserve"> communication</w:t>
      </w:r>
      <w:bookmarkEnd w:id="15"/>
      <w:bookmarkEnd w:id="16"/>
    </w:p>
    <w:p w14:paraId="7596C6E2" w14:textId="77777777" w:rsidR="00306EB4" w:rsidRPr="00D27132" w:rsidRDefault="00306EB4" w:rsidP="00306EB4">
      <w:pPr>
        <w:pStyle w:val="Heading4"/>
        <w:rPr>
          <w:noProof/>
        </w:rPr>
      </w:pPr>
      <w:bookmarkStart w:id="17" w:name="_Toc60777007"/>
      <w:bookmarkStart w:id="18" w:name="_Toc90650879"/>
      <w:r w:rsidRPr="00D27132">
        <w:t>5.8.</w:t>
      </w:r>
      <w:r w:rsidRPr="00D27132">
        <w:rPr>
          <w:lang w:eastAsia="zh-CN"/>
        </w:rPr>
        <w:t>3</w:t>
      </w:r>
      <w:r w:rsidRPr="00D27132">
        <w:t>.1</w:t>
      </w:r>
      <w:r w:rsidRPr="00D27132">
        <w:tab/>
        <w:t>General</w:t>
      </w:r>
      <w:bookmarkEnd w:id="17"/>
      <w:bookmarkEnd w:id="18"/>
    </w:p>
    <w:p w14:paraId="3458BB39" w14:textId="77777777" w:rsidR="00306EB4" w:rsidRPr="00D27132" w:rsidRDefault="00306EB4" w:rsidP="00306EB4">
      <w:pPr>
        <w:pStyle w:val="TH"/>
      </w:pPr>
      <w:r w:rsidRPr="00D27132">
        <w:rPr>
          <w:rFonts w:ascii="Calibri Light" w:eastAsia="DotumChe" w:hAnsi="Calibri Light"/>
          <w:noProof/>
          <w:lang w:eastAsia="en-US"/>
        </w:rPr>
        <w:object w:dxaOrig="4065" w:dyaOrig="2040" w14:anchorId="3CCF4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15pt;height:102.1pt" o:ole="">
            <v:imagedata r:id="rId14" o:title=""/>
          </v:shape>
          <o:OLEObject Type="Embed" ProgID="Mscgen.Chart" ShapeID="_x0000_i1025" DrawAspect="Content" ObjectID="_1712642633" r:id="rId15"/>
        </w:object>
      </w:r>
    </w:p>
    <w:p w14:paraId="4B133B92" w14:textId="77777777" w:rsidR="00306EB4" w:rsidRPr="00D27132" w:rsidRDefault="00306EB4" w:rsidP="00306EB4">
      <w:pPr>
        <w:pStyle w:val="TF"/>
      </w:pPr>
      <w:r w:rsidRPr="00D27132">
        <w:t xml:space="preserve">Figure 5.8.3.1-1: </w:t>
      </w:r>
      <w:proofErr w:type="spellStart"/>
      <w:r w:rsidRPr="00D27132">
        <w:t>Sidelink</w:t>
      </w:r>
      <w:proofErr w:type="spellEnd"/>
      <w:r w:rsidRPr="00D27132">
        <w:t xml:space="preserve"> UE information for NR </w:t>
      </w:r>
      <w:proofErr w:type="spellStart"/>
      <w:r w:rsidRPr="00D27132">
        <w:t>sidelink</w:t>
      </w:r>
      <w:proofErr w:type="spellEnd"/>
      <w:r w:rsidRPr="00D27132">
        <w:t xml:space="preserve"> communication</w:t>
      </w:r>
    </w:p>
    <w:p w14:paraId="3BE11CEB" w14:textId="77777777" w:rsidR="00306EB4" w:rsidRPr="00D27132" w:rsidRDefault="00306EB4" w:rsidP="00306EB4">
      <w:r w:rsidRPr="00D27132">
        <w:t xml:space="preserve">The purpose of this procedure is to inform </w:t>
      </w:r>
      <w:r w:rsidRPr="00D27132">
        <w:rPr>
          <w:lang w:eastAsia="zh-CN"/>
        </w:rPr>
        <w:t>the network</w:t>
      </w:r>
      <w:r w:rsidRPr="00D27132">
        <w:t xml:space="preserve"> that the UE:</w:t>
      </w:r>
    </w:p>
    <w:p w14:paraId="461F24C9" w14:textId="77777777" w:rsidR="00306EB4" w:rsidRPr="00D27132" w:rsidRDefault="00306EB4" w:rsidP="00306EB4">
      <w:pPr>
        <w:pStyle w:val="B1"/>
      </w:pPr>
      <w:r w:rsidRPr="00D27132">
        <w:t>-</w:t>
      </w:r>
      <w:r w:rsidRPr="00D27132">
        <w:tab/>
        <w:t xml:space="preserve">is interested or no longer interested to receive or transmit NR </w:t>
      </w:r>
      <w:proofErr w:type="spellStart"/>
      <w:r w:rsidRPr="00D27132">
        <w:t>sidelink</w:t>
      </w:r>
      <w:proofErr w:type="spellEnd"/>
      <w:r w:rsidRPr="00D27132">
        <w:t xml:space="preserve"> communication,</w:t>
      </w:r>
    </w:p>
    <w:p w14:paraId="33D2FC73" w14:textId="77777777" w:rsidR="00306EB4" w:rsidRPr="00D27132" w:rsidRDefault="00306EB4" w:rsidP="00306EB4">
      <w:pPr>
        <w:pStyle w:val="B1"/>
      </w:pPr>
      <w:r w:rsidRPr="00D27132">
        <w:t>-</w:t>
      </w:r>
      <w:r w:rsidRPr="00D27132">
        <w:tab/>
        <w:t xml:space="preserve">is requesting assignment or release of transmission resource for NR </w:t>
      </w:r>
      <w:proofErr w:type="spellStart"/>
      <w:r w:rsidRPr="00D27132">
        <w:t>sidelink</w:t>
      </w:r>
      <w:proofErr w:type="spellEnd"/>
      <w:r w:rsidRPr="00D27132">
        <w:t xml:space="preserve"> communication,</w:t>
      </w:r>
    </w:p>
    <w:p w14:paraId="402BA1EB" w14:textId="77777777" w:rsidR="00306EB4" w:rsidRPr="00D27132" w:rsidRDefault="00306EB4" w:rsidP="00306EB4">
      <w:pPr>
        <w:pStyle w:val="B1"/>
      </w:pPr>
      <w:r w:rsidRPr="00D27132">
        <w:t>-</w:t>
      </w:r>
      <w:r w:rsidRPr="00D27132">
        <w:tab/>
        <w:t xml:space="preserve">is reporting QoS parameters and QoS profile(s) related to NR </w:t>
      </w:r>
      <w:proofErr w:type="spellStart"/>
      <w:r w:rsidRPr="00D27132">
        <w:t>sidelink</w:t>
      </w:r>
      <w:proofErr w:type="spellEnd"/>
      <w:r w:rsidRPr="00D27132">
        <w:t xml:space="preserve"> communication,</w:t>
      </w:r>
    </w:p>
    <w:p w14:paraId="64EF7B8D" w14:textId="77777777" w:rsidR="00306EB4" w:rsidRPr="00D27132" w:rsidRDefault="00306EB4" w:rsidP="00306EB4">
      <w:pPr>
        <w:pStyle w:val="B1"/>
        <w:rPr>
          <w:lang w:eastAsia="zh-CN"/>
        </w:rPr>
      </w:pPr>
      <w:r w:rsidRPr="00D27132">
        <w:t>-</w:t>
      </w:r>
      <w:r w:rsidRPr="00D27132">
        <w:tab/>
        <w:t xml:space="preserve">is reporting that a </w:t>
      </w:r>
      <w:proofErr w:type="spellStart"/>
      <w:r w:rsidRPr="00D27132">
        <w:rPr>
          <w:lang w:eastAsia="zh-CN"/>
        </w:rPr>
        <w:t>sidelink</w:t>
      </w:r>
      <w:proofErr w:type="spellEnd"/>
      <w:r w:rsidRPr="00D27132">
        <w:rPr>
          <w:lang w:eastAsia="zh-CN"/>
        </w:rPr>
        <w:t xml:space="preserve"> </w:t>
      </w:r>
      <w:r w:rsidRPr="00D27132">
        <w:t>radio link failure</w:t>
      </w:r>
      <w:r w:rsidRPr="00D27132">
        <w:rPr>
          <w:lang w:eastAsia="zh-CN"/>
        </w:rPr>
        <w:t xml:space="preserve"> or </w:t>
      </w:r>
      <w:proofErr w:type="spellStart"/>
      <w:r w:rsidRPr="00D27132">
        <w:rPr>
          <w:lang w:eastAsia="zh-CN"/>
        </w:rPr>
        <w:t>sidelink</w:t>
      </w:r>
      <w:proofErr w:type="spellEnd"/>
      <w:r w:rsidRPr="00D27132">
        <w:rPr>
          <w:lang w:eastAsia="zh-CN"/>
        </w:rPr>
        <w:t xml:space="preserve"> RRC reconfiguration failure</w:t>
      </w:r>
      <w:r w:rsidRPr="00D27132">
        <w:t xml:space="preserve"> has been detected,</w:t>
      </w:r>
    </w:p>
    <w:p w14:paraId="5263BF7E" w14:textId="77777777" w:rsidR="00306EB4" w:rsidRPr="00D27132" w:rsidRDefault="00306EB4" w:rsidP="00306EB4">
      <w:pPr>
        <w:pStyle w:val="B1"/>
      </w:pPr>
      <w:r w:rsidRPr="00D27132">
        <w:t>-</w:t>
      </w:r>
      <w:r w:rsidRPr="00D27132">
        <w:tab/>
        <w:t xml:space="preserve">is reporting the </w:t>
      </w:r>
      <w:proofErr w:type="spellStart"/>
      <w:r w:rsidRPr="00D27132">
        <w:t>sidelink</w:t>
      </w:r>
      <w:proofErr w:type="spellEnd"/>
      <w:r w:rsidRPr="00D27132">
        <w:t xml:space="preserve"> UE capability information of the associated peer UE for unicast communication,</w:t>
      </w:r>
    </w:p>
    <w:p w14:paraId="57B6147F" w14:textId="77777777" w:rsidR="00306EB4" w:rsidRPr="00D27132" w:rsidRDefault="00306EB4" w:rsidP="00306EB4">
      <w:pPr>
        <w:pStyle w:val="B1"/>
      </w:pPr>
      <w:r w:rsidRPr="00D27132">
        <w:t>-</w:t>
      </w:r>
      <w:r w:rsidRPr="00D27132">
        <w:tab/>
        <w:t xml:space="preserve">is reporting the RLC mode information of the </w:t>
      </w:r>
      <w:proofErr w:type="spellStart"/>
      <w:r w:rsidRPr="00D27132">
        <w:t>sidelink</w:t>
      </w:r>
      <w:proofErr w:type="spellEnd"/>
      <w:r w:rsidRPr="00D27132">
        <w:t xml:space="preserve"> data radio bearer(s) received from the associated peer UE for unicast communication</w:t>
      </w:r>
      <w:r>
        <w:t>,</w:t>
      </w:r>
    </w:p>
    <w:p w14:paraId="7F3D302A" w14:textId="77777777" w:rsidR="00306EB4" w:rsidRDefault="00306EB4" w:rsidP="00306EB4">
      <w:pPr>
        <w:pStyle w:val="B1"/>
      </w:pPr>
      <w:bookmarkStart w:id="19" w:name="_Toc60777008"/>
      <w:bookmarkStart w:id="20" w:name="_Toc90650880"/>
      <w:r>
        <w:t>-</w:t>
      </w:r>
      <w:r>
        <w:tab/>
        <w:t xml:space="preserve">is reporting the </w:t>
      </w:r>
      <w:proofErr w:type="spellStart"/>
      <w:r>
        <w:t>sidelink</w:t>
      </w:r>
      <w:proofErr w:type="spellEnd"/>
      <w:r>
        <w:t xml:space="preserve"> DRX configuration received from the associated peer UE for NR </w:t>
      </w:r>
      <w:proofErr w:type="spellStart"/>
      <w:r>
        <w:t>sidelink</w:t>
      </w:r>
      <w:proofErr w:type="spellEnd"/>
      <w:r>
        <w:t xml:space="preserve"> unicast communication,</w:t>
      </w:r>
    </w:p>
    <w:p w14:paraId="696DA7E7" w14:textId="77777777" w:rsidR="00306EB4" w:rsidRDefault="00306EB4" w:rsidP="00306EB4">
      <w:pPr>
        <w:pStyle w:val="B1"/>
      </w:pPr>
      <w:r>
        <w:t>-</w:t>
      </w:r>
      <w:r>
        <w:tab/>
        <w:t xml:space="preserve">is reporting the </w:t>
      </w:r>
      <w:proofErr w:type="spellStart"/>
      <w:r>
        <w:t>sidelink</w:t>
      </w:r>
      <w:proofErr w:type="spellEnd"/>
      <w:r>
        <w:t xml:space="preserve"> DRX assistance information received from the associated peer UE for NR </w:t>
      </w:r>
      <w:proofErr w:type="spellStart"/>
      <w:r>
        <w:t>sidelink</w:t>
      </w:r>
      <w:proofErr w:type="spellEnd"/>
      <w:r>
        <w:t xml:space="preserve"> unicast communication,</w:t>
      </w:r>
    </w:p>
    <w:p w14:paraId="2ECF3172" w14:textId="77777777" w:rsidR="00306EB4" w:rsidRDefault="00306EB4" w:rsidP="00306EB4">
      <w:pPr>
        <w:pStyle w:val="B1"/>
      </w:pPr>
      <w:r>
        <w:t>-</w:t>
      </w:r>
      <w:r>
        <w:tab/>
        <w:t xml:space="preserve">is reporting, for NR </w:t>
      </w:r>
      <w:proofErr w:type="spellStart"/>
      <w:r>
        <w:t>sidelink</w:t>
      </w:r>
      <w:proofErr w:type="spellEnd"/>
      <w:r>
        <w:t xml:space="preserve"> groupcast or broadcast communication, [FFS on additional information],</w:t>
      </w:r>
    </w:p>
    <w:p w14:paraId="5DA8A4CD" w14:textId="77777777" w:rsidR="00306EB4" w:rsidRDefault="00306EB4" w:rsidP="00306EB4">
      <w:pPr>
        <w:pStyle w:val="B1"/>
      </w:pPr>
      <w:r>
        <w:t>-</w:t>
      </w:r>
      <w:r>
        <w:tab/>
        <w:t xml:space="preserve">is reporting, for NR </w:t>
      </w:r>
      <w:proofErr w:type="spellStart"/>
      <w:r>
        <w:t>sidelink</w:t>
      </w:r>
      <w:proofErr w:type="spellEnd"/>
      <w:r>
        <w:t xml:space="preserve"> groupcast or broadcast communication, the Destination Layer-2 ID and QoS profile associated with its interested services that </w:t>
      </w:r>
      <w:proofErr w:type="spellStart"/>
      <w:r>
        <w:t>sidelink</w:t>
      </w:r>
      <w:proofErr w:type="spellEnd"/>
      <w:r>
        <w:t xml:space="preserve"> DRX is applied,</w:t>
      </w:r>
    </w:p>
    <w:p w14:paraId="29C723C4" w14:textId="77777777" w:rsidR="00306EB4" w:rsidRDefault="00306EB4" w:rsidP="00306EB4">
      <w:pPr>
        <w:pStyle w:val="B1"/>
      </w:pPr>
      <w:r>
        <w:t>-</w:t>
      </w:r>
      <w:r>
        <w:tab/>
        <w:t xml:space="preserve">is reporting DRX configuration reject information from its associated peer RX UE, when the UE is a TX UE and is performing </w:t>
      </w:r>
      <w:proofErr w:type="spellStart"/>
      <w:r>
        <w:t>sidelink</w:t>
      </w:r>
      <w:proofErr w:type="spellEnd"/>
      <w:r>
        <w:t xml:space="preserve"> operation with resource allocation mode 1,</w:t>
      </w:r>
    </w:p>
    <w:p w14:paraId="57B3E121" w14:textId="77777777" w:rsidR="00306EB4" w:rsidRPr="00D27132" w:rsidDel="007F09A4" w:rsidRDefault="00306EB4" w:rsidP="00306EB4">
      <w:pPr>
        <w:pStyle w:val="EditorsNote"/>
      </w:pPr>
      <w:r>
        <w:lastRenderedPageBreak/>
        <w:t>-</w:t>
      </w:r>
      <w:r>
        <w:tab/>
        <w:t xml:space="preserve">is reporting parameters related to U2N relay </w:t>
      </w:r>
      <w:proofErr w:type="spellStart"/>
      <w:proofErr w:type="gramStart"/>
      <w:r>
        <w:t>operation.</w:t>
      </w:r>
      <w:r w:rsidRPr="007F09A4">
        <w:t>Editor’s</w:t>
      </w:r>
      <w:proofErr w:type="spellEnd"/>
      <w:proofErr w:type="gramEnd"/>
      <w:r w:rsidRPr="007F09A4">
        <w:t xml:space="preserve"> Note: FFS on the additional information/Tx profile, pending on reply from SA2 relate to WA </w:t>
      </w:r>
      <w:r>
        <w:t>"</w:t>
      </w:r>
      <w:r w:rsidRPr="007F09A4">
        <w:t xml:space="preserve">no additional RAN2 work if SA2 confirms it’s feasible (whether the mapping from L2 id to TX profile is feasible in the </w:t>
      </w:r>
      <w:proofErr w:type="spellStart"/>
      <w:r w:rsidRPr="007F09A4">
        <w:t>gNB</w:t>
      </w:r>
      <w:proofErr w:type="spellEnd"/>
      <w:r w:rsidRPr="007F09A4">
        <w:t xml:space="preserve"> (like what we did in LTE)</w:t>
      </w:r>
      <w:r>
        <w:t>"</w:t>
      </w:r>
      <w:r w:rsidRPr="007F09A4">
        <w:t>.</w:t>
      </w:r>
    </w:p>
    <w:p w14:paraId="2AD0A168" w14:textId="77777777" w:rsidR="00306EB4" w:rsidRPr="00D27132" w:rsidRDefault="00306EB4" w:rsidP="00306EB4">
      <w:pPr>
        <w:pStyle w:val="Heading4"/>
      </w:pPr>
      <w:r w:rsidRPr="00D27132">
        <w:t>5.8.</w:t>
      </w:r>
      <w:r w:rsidRPr="00D27132">
        <w:rPr>
          <w:lang w:eastAsia="zh-CN"/>
        </w:rPr>
        <w:t>3</w:t>
      </w:r>
      <w:r w:rsidRPr="00D27132">
        <w:t>.2</w:t>
      </w:r>
      <w:r w:rsidRPr="00D27132">
        <w:tab/>
        <w:t>Initiation</w:t>
      </w:r>
      <w:bookmarkEnd w:id="19"/>
      <w:bookmarkEnd w:id="20"/>
    </w:p>
    <w:p w14:paraId="20CCD445" w14:textId="77777777" w:rsidR="00306EB4" w:rsidRPr="00D27132" w:rsidRDefault="00306EB4" w:rsidP="00306EB4">
      <w:pPr>
        <w:rPr>
          <w:lang w:eastAsia="zh-CN"/>
        </w:rPr>
      </w:pPr>
      <w:r w:rsidRPr="00D27132">
        <w:rPr>
          <w:lang w:eastAsia="zh-CN"/>
        </w:rPr>
        <w:t xml:space="preserve">A UE capable of NR </w:t>
      </w:r>
      <w:proofErr w:type="spellStart"/>
      <w:r w:rsidRPr="00D27132">
        <w:rPr>
          <w:lang w:eastAsia="zh-CN"/>
        </w:rPr>
        <w:t>sidelink</w:t>
      </w:r>
      <w:proofErr w:type="spellEnd"/>
      <w:r w:rsidRPr="00D27132">
        <w:rPr>
          <w:lang w:eastAsia="zh-CN"/>
        </w:rPr>
        <w:t xml:space="preserve"> communication</w:t>
      </w:r>
      <w:r>
        <w:rPr>
          <w:lang w:eastAsia="zh-CN"/>
        </w:rPr>
        <w:t xml:space="preserve"> or NR </w:t>
      </w:r>
      <w:proofErr w:type="spellStart"/>
      <w:r>
        <w:rPr>
          <w:lang w:eastAsia="zh-CN"/>
        </w:rPr>
        <w:t>sidelink</w:t>
      </w:r>
      <w:proofErr w:type="spellEnd"/>
      <w:r>
        <w:rPr>
          <w:lang w:eastAsia="zh-CN"/>
        </w:rPr>
        <w:t xml:space="preserve"> discovery or NR </w:t>
      </w:r>
      <w:proofErr w:type="spellStart"/>
      <w:r>
        <w:rPr>
          <w:lang w:eastAsia="zh-CN"/>
        </w:rPr>
        <w:t>sidelink</w:t>
      </w:r>
      <w:proofErr w:type="spellEnd"/>
      <w:r>
        <w:rPr>
          <w:lang w:eastAsia="zh-CN"/>
        </w:rPr>
        <w:t xml:space="preserve"> U2N relay operation</w:t>
      </w:r>
      <w:r w:rsidRPr="00D27132">
        <w:rPr>
          <w:lang w:eastAsia="zh-CN"/>
        </w:rPr>
        <w:t xml:space="preserve"> that is in RRC_CONNECTED may initiate the procedure to indicate it is </w:t>
      </w:r>
      <w:r w:rsidRPr="00D27132">
        <w:t xml:space="preserve">(interested in) receiving or transmitting NR </w:t>
      </w:r>
      <w:proofErr w:type="spellStart"/>
      <w:r w:rsidRPr="00D27132">
        <w:t>sidelink</w:t>
      </w:r>
      <w:proofErr w:type="spellEnd"/>
      <w:r w:rsidRPr="00D27132">
        <w:t xml:space="preserve"> communication</w:t>
      </w:r>
      <w:r w:rsidRPr="00DB0645">
        <w:rPr>
          <w:lang w:eastAsia="zh-CN"/>
        </w:rPr>
        <w:t xml:space="preserve"> </w:t>
      </w:r>
      <w:r>
        <w:rPr>
          <w:lang w:eastAsia="zh-CN"/>
        </w:rPr>
        <w:t xml:space="preserve">or NR </w:t>
      </w:r>
      <w:proofErr w:type="spellStart"/>
      <w:r>
        <w:rPr>
          <w:lang w:eastAsia="zh-CN"/>
        </w:rPr>
        <w:t>sidelink</w:t>
      </w:r>
      <w:proofErr w:type="spellEnd"/>
      <w:r>
        <w:rPr>
          <w:lang w:eastAsia="zh-CN"/>
        </w:rPr>
        <w:t xml:space="preserve"> discovery or NR </w:t>
      </w:r>
      <w:proofErr w:type="spellStart"/>
      <w:r>
        <w:rPr>
          <w:lang w:eastAsia="zh-CN"/>
        </w:rPr>
        <w:t>sidelink</w:t>
      </w:r>
      <w:proofErr w:type="spellEnd"/>
      <w:r>
        <w:rPr>
          <w:lang w:eastAsia="zh-CN"/>
        </w:rPr>
        <w:t xml:space="preserve"> U2N relay operation</w:t>
      </w:r>
      <w:r w:rsidRPr="00D27132">
        <w:rPr>
          <w:lang w:eastAsia="zh-CN"/>
        </w:rPr>
        <w:t xml:space="preserve"> </w:t>
      </w:r>
      <w:r w:rsidRPr="00D27132">
        <w:t xml:space="preserve">in several cases including upon successful connection establishment or resuming, upon change of interest, upon changing QoS profiles, upon receiving </w:t>
      </w:r>
      <w:proofErr w:type="spellStart"/>
      <w:r w:rsidRPr="00D27132">
        <w:rPr>
          <w:i/>
        </w:rPr>
        <w:t>UECapabilityInformationSidelink</w:t>
      </w:r>
      <w:proofErr w:type="spellEnd"/>
      <w:r w:rsidRPr="00D27132">
        <w:t xml:space="preserve"> from the associated peer UE, upon RLC mode information updated from the associated peer UE or upon change to a </w:t>
      </w:r>
      <w:proofErr w:type="spellStart"/>
      <w:r w:rsidRPr="00D27132">
        <w:t>PCell</w:t>
      </w:r>
      <w:proofErr w:type="spellEnd"/>
      <w:r w:rsidRPr="00D27132">
        <w:t xml:space="preserve"> providing </w:t>
      </w:r>
      <w:r w:rsidRPr="00D27132">
        <w:rPr>
          <w:i/>
        </w:rPr>
        <w:t>SIB12</w:t>
      </w:r>
      <w:r w:rsidRPr="00D27132">
        <w:t xml:space="preserve"> includ</w:t>
      </w:r>
      <w:r w:rsidRPr="00D27132">
        <w:rPr>
          <w:lang w:eastAsia="zh-CN"/>
        </w:rPr>
        <w:t>ing</w:t>
      </w:r>
      <w:r w:rsidRPr="00D27132">
        <w:t xml:space="preserve"> </w:t>
      </w:r>
      <w:proofErr w:type="spellStart"/>
      <w:r w:rsidRPr="00D27132">
        <w:rPr>
          <w:i/>
        </w:rPr>
        <w:t>sl-ConfigCommonNR</w:t>
      </w:r>
      <w:proofErr w:type="spellEnd"/>
      <w:r w:rsidRPr="00D27132">
        <w:rPr>
          <w:lang w:eastAsia="zh-CN"/>
        </w:rPr>
        <w:t xml:space="preserve">. A UE capable of NR </w:t>
      </w:r>
      <w:proofErr w:type="spellStart"/>
      <w:r w:rsidRPr="00D27132">
        <w:rPr>
          <w:lang w:eastAsia="zh-CN"/>
        </w:rPr>
        <w:t>sidelink</w:t>
      </w:r>
      <w:proofErr w:type="spellEnd"/>
      <w:r w:rsidRPr="00D27132">
        <w:rPr>
          <w:lang w:eastAsia="zh-CN"/>
        </w:rPr>
        <w:t xml:space="preserve"> communication may initiate the procedure to request assignment of dedicated </w:t>
      </w:r>
      <w:proofErr w:type="spellStart"/>
      <w:r w:rsidRPr="00D27132">
        <w:rPr>
          <w:lang w:eastAsia="zh-CN"/>
        </w:rPr>
        <w:t>sidelink</w:t>
      </w:r>
      <w:proofErr w:type="spellEnd"/>
      <w:r w:rsidRPr="00D27132">
        <w:rPr>
          <w:lang w:eastAsia="zh-CN"/>
        </w:rPr>
        <w:t xml:space="preserve"> DRB configuration and transmission resources for NR </w:t>
      </w:r>
      <w:proofErr w:type="spellStart"/>
      <w:r w:rsidRPr="00D27132">
        <w:rPr>
          <w:lang w:eastAsia="zh-CN"/>
        </w:rPr>
        <w:t>sidelink</w:t>
      </w:r>
      <w:proofErr w:type="spellEnd"/>
      <w:r w:rsidRPr="00D27132">
        <w:rPr>
          <w:lang w:eastAsia="zh-CN"/>
        </w:rPr>
        <w:t xml:space="preserve"> communication transmission.</w:t>
      </w:r>
      <w:r w:rsidRPr="00D27132">
        <w:t xml:space="preserve"> </w:t>
      </w:r>
      <w:r w:rsidRPr="00D27132">
        <w:rPr>
          <w:lang w:eastAsia="zh-CN"/>
        </w:rPr>
        <w:t xml:space="preserve">A UE capable of NR </w:t>
      </w:r>
      <w:proofErr w:type="spellStart"/>
      <w:r w:rsidRPr="00D27132">
        <w:rPr>
          <w:lang w:eastAsia="zh-CN"/>
        </w:rPr>
        <w:t>sidelink</w:t>
      </w:r>
      <w:proofErr w:type="spellEnd"/>
      <w:r w:rsidRPr="00D27132">
        <w:rPr>
          <w:lang w:eastAsia="zh-CN"/>
        </w:rPr>
        <w:t xml:space="preserve"> communication may initiate the procedure to report to the network that a </w:t>
      </w:r>
      <w:proofErr w:type="spellStart"/>
      <w:r w:rsidRPr="00D27132">
        <w:rPr>
          <w:lang w:eastAsia="zh-CN"/>
        </w:rPr>
        <w:t>sidelink</w:t>
      </w:r>
      <w:proofErr w:type="spellEnd"/>
      <w:r w:rsidRPr="00D27132">
        <w:rPr>
          <w:lang w:eastAsia="zh-CN"/>
        </w:rPr>
        <w:t xml:space="preserve"> radio link failure or </w:t>
      </w:r>
      <w:proofErr w:type="spellStart"/>
      <w:r w:rsidRPr="00D27132">
        <w:rPr>
          <w:lang w:eastAsia="zh-CN"/>
        </w:rPr>
        <w:t>sidelink</w:t>
      </w:r>
      <w:proofErr w:type="spellEnd"/>
      <w:r w:rsidRPr="00D27132">
        <w:rPr>
          <w:lang w:eastAsia="zh-CN"/>
        </w:rPr>
        <w:t xml:space="preserve"> RRC reconfiguration failure has been declared.</w:t>
      </w:r>
      <w:r w:rsidRPr="00DB0645">
        <w:rPr>
          <w:lang w:eastAsia="zh-CN"/>
        </w:rPr>
        <w:t xml:space="preserve"> A UE capable of NR </w:t>
      </w:r>
      <w:proofErr w:type="spellStart"/>
      <w:r w:rsidRPr="00DB0645">
        <w:rPr>
          <w:lang w:eastAsia="zh-CN"/>
        </w:rPr>
        <w:t>sidelink</w:t>
      </w:r>
      <w:proofErr w:type="spellEnd"/>
      <w:r w:rsidRPr="00DB0645">
        <w:rPr>
          <w:lang w:eastAsia="zh-CN"/>
        </w:rPr>
        <w:t xml:space="preserve"> discovery may initiate the procedure to request assignment of dedicated resources for </w:t>
      </w:r>
      <w:proofErr w:type="spellStart"/>
      <w:r w:rsidRPr="00DB0645">
        <w:rPr>
          <w:lang w:eastAsia="zh-CN"/>
        </w:rPr>
        <w:t>sidelink</w:t>
      </w:r>
      <w:proofErr w:type="spellEnd"/>
      <w:r w:rsidRPr="00DB0645">
        <w:rPr>
          <w:lang w:eastAsia="zh-CN"/>
        </w:rPr>
        <w:t xml:space="preserve"> discovery transmission or </w:t>
      </w:r>
      <w:proofErr w:type="spellStart"/>
      <w:r w:rsidRPr="00DB0645">
        <w:rPr>
          <w:lang w:eastAsia="zh-CN"/>
        </w:rPr>
        <w:t>sidelink</w:t>
      </w:r>
      <w:proofErr w:type="spellEnd"/>
      <w:r w:rsidRPr="00DB0645">
        <w:rPr>
          <w:lang w:eastAsia="zh-CN"/>
        </w:rPr>
        <w:t xml:space="preserve"> discovery reception. A UE capable of U2N relay operation may initiate the procedure to report/update parameters for acting as U2N Relay UE or U2N Remote UE (including L2 Remote UE’s source L2 ID).</w:t>
      </w:r>
    </w:p>
    <w:p w14:paraId="6CF82B76" w14:textId="033ECAB3" w:rsidR="00306EB4" w:rsidRDefault="00306EB4" w:rsidP="00306EB4">
      <w:pPr>
        <w:rPr>
          <w:lang w:eastAsia="zh-CN"/>
        </w:rPr>
      </w:pPr>
      <w:r>
        <w:rPr>
          <w:lang w:eastAsia="zh-CN"/>
        </w:rPr>
        <w:t xml:space="preserve">A UE capable of NR </w:t>
      </w:r>
      <w:proofErr w:type="spellStart"/>
      <w:r>
        <w:rPr>
          <w:lang w:eastAsia="zh-CN"/>
        </w:rPr>
        <w:t>sidelink</w:t>
      </w:r>
      <w:proofErr w:type="spellEnd"/>
      <w:r>
        <w:rPr>
          <w:lang w:eastAsia="zh-CN"/>
        </w:rPr>
        <w:t xml:space="preserve"> </w:t>
      </w:r>
      <w:ins w:id="21" w:author="Xuelong Wang" w:date="2022-04-27T08:22:00Z">
        <w:r w:rsidR="00794DBF">
          <w:rPr>
            <w:lang w:eastAsia="zh-CN"/>
          </w:rPr>
          <w:t xml:space="preserve">operation </w:t>
        </w:r>
      </w:ins>
      <w:del w:id="22" w:author="Xuelong Wang" w:date="2022-04-27T08:22:00Z">
        <w:r w:rsidDel="00794DBF">
          <w:rPr>
            <w:lang w:eastAsia="zh-CN"/>
          </w:rPr>
          <w:delText xml:space="preserve">communication </w:delText>
        </w:r>
      </w:del>
      <w:r>
        <w:rPr>
          <w:lang w:eastAsia="zh-CN"/>
        </w:rPr>
        <w:t xml:space="preserve">that is in RRC_CONNECTED may initiate the procedure to report the </w:t>
      </w:r>
      <w:proofErr w:type="spellStart"/>
      <w:r>
        <w:rPr>
          <w:lang w:eastAsia="zh-CN"/>
        </w:rPr>
        <w:t>sidelink</w:t>
      </w:r>
      <w:proofErr w:type="spellEnd"/>
      <w:r>
        <w:rPr>
          <w:lang w:eastAsia="zh-CN"/>
        </w:rPr>
        <w:t xml:space="preserve"> DRX configuration received from the associated peer UE for NR </w:t>
      </w:r>
      <w:proofErr w:type="spellStart"/>
      <w:r>
        <w:rPr>
          <w:lang w:eastAsia="zh-CN"/>
        </w:rPr>
        <w:t>sidelink</w:t>
      </w:r>
      <w:proofErr w:type="spellEnd"/>
      <w:r>
        <w:rPr>
          <w:lang w:eastAsia="zh-CN"/>
        </w:rPr>
        <w:t xml:space="preserve"> unicast communication, upon accepting the </w:t>
      </w:r>
      <w:proofErr w:type="spellStart"/>
      <w:r>
        <w:rPr>
          <w:lang w:eastAsia="zh-CN"/>
        </w:rPr>
        <w:t>sidelink</w:t>
      </w:r>
      <w:proofErr w:type="spellEnd"/>
      <w:r>
        <w:rPr>
          <w:lang w:eastAsia="zh-CN"/>
        </w:rPr>
        <w:t xml:space="preserve"> DRX configuration from the associated peer UE. A UE capable of NR </w:t>
      </w:r>
      <w:proofErr w:type="spellStart"/>
      <w:r>
        <w:rPr>
          <w:lang w:eastAsia="zh-CN"/>
        </w:rPr>
        <w:t>sidelink</w:t>
      </w:r>
      <w:proofErr w:type="spellEnd"/>
      <w:r>
        <w:rPr>
          <w:lang w:eastAsia="zh-CN"/>
        </w:rPr>
        <w:t xml:space="preserve"> communication that is in RRC_CONNECTED and is performing </w:t>
      </w:r>
      <w:proofErr w:type="spellStart"/>
      <w:r>
        <w:rPr>
          <w:lang w:eastAsia="zh-CN"/>
        </w:rPr>
        <w:t>sidelink</w:t>
      </w:r>
      <w:proofErr w:type="spellEnd"/>
      <w:r>
        <w:rPr>
          <w:lang w:eastAsia="zh-CN"/>
        </w:rPr>
        <w:t xml:space="preserve"> operation with resource allocation mode 1 may initiate the procedure to report the </w:t>
      </w:r>
      <w:proofErr w:type="spellStart"/>
      <w:r>
        <w:rPr>
          <w:lang w:eastAsia="zh-CN"/>
        </w:rPr>
        <w:t>sidelink</w:t>
      </w:r>
      <w:proofErr w:type="spellEnd"/>
      <w:r>
        <w:rPr>
          <w:lang w:eastAsia="zh-CN"/>
        </w:rPr>
        <w:t xml:space="preserve"> DRX assistance information received from the associated peer UE for NR </w:t>
      </w:r>
      <w:proofErr w:type="spellStart"/>
      <w:r>
        <w:rPr>
          <w:lang w:eastAsia="zh-CN"/>
        </w:rPr>
        <w:t>sidelink</w:t>
      </w:r>
      <w:proofErr w:type="spellEnd"/>
      <w:r>
        <w:rPr>
          <w:lang w:eastAsia="zh-CN"/>
        </w:rPr>
        <w:t xml:space="preserve"> unicast communication, upon receiving </w:t>
      </w:r>
      <w:proofErr w:type="spellStart"/>
      <w:r>
        <w:rPr>
          <w:lang w:eastAsia="zh-CN"/>
        </w:rPr>
        <w:t>sidelink</w:t>
      </w:r>
      <w:proofErr w:type="spellEnd"/>
      <w:r>
        <w:rPr>
          <w:lang w:eastAsia="zh-CN"/>
        </w:rPr>
        <w:t xml:space="preserve"> DRX assistance information from the associated peer UE.</w:t>
      </w:r>
    </w:p>
    <w:p w14:paraId="07A84A40" w14:textId="7204D850" w:rsidR="00306EB4" w:rsidRDefault="00306EB4" w:rsidP="00306EB4">
      <w:pPr>
        <w:rPr>
          <w:lang w:eastAsia="zh-CN"/>
        </w:rPr>
      </w:pPr>
      <w:r>
        <w:rPr>
          <w:lang w:eastAsia="zh-CN"/>
        </w:rPr>
        <w:t xml:space="preserve">An RX UE capable of NR </w:t>
      </w:r>
      <w:proofErr w:type="spellStart"/>
      <w:r>
        <w:rPr>
          <w:lang w:eastAsia="zh-CN"/>
        </w:rPr>
        <w:t>sidelink</w:t>
      </w:r>
      <w:proofErr w:type="spellEnd"/>
      <w:r>
        <w:rPr>
          <w:lang w:eastAsia="zh-CN"/>
        </w:rPr>
        <w:t xml:space="preserve"> </w:t>
      </w:r>
      <w:ins w:id="23" w:author="Xuelong Wang" w:date="2022-04-27T08:22:00Z">
        <w:r w:rsidR="00794DBF">
          <w:rPr>
            <w:lang w:eastAsia="zh-CN"/>
          </w:rPr>
          <w:t xml:space="preserve">operation </w:t>
        </w:r>
      </w:ins>
      <w:del w:id="24" w:author="Xuelong Wang" w:date="2022-04-27T08:22:00Z">
        <w:r w:rsidDel="00794DBF">
          <w:rPr>
            <w:lang w:eastAsia="zh-CN"/>
          </w:rPr>
          <w:delText xml:space="preserve">communication </w:delText>
        </w:r>
      </w:del>
      <w:r>
        <w:rPr>
          <w:lang w:eastAsia="zh-CN"/>
        </w:rPr>
        <w:t xml:space="preserve">that is in RRC_CONNECTED may initiate the procedure to report the Destination Layer-2 ID and QoS profile associated with its interested services that </w:t>
      </w:r>
      <w:proofErr w:type="spellStart"/>
      <w:r>
        <w:rPr>
          <w:lang w:eastAsia="zh-CN"/>
        </w:rPr>
        <w:t>sidelink</w:t>
      </w:r>
      <w:proofErr w:type="spellEnd"/>
      <w:r>
        <w:rPr>
          <w:lang w:eastAsia="zh-CN"/>
        </w:rPr>
        <w:t xml:space="preserve"> DRX is applied, for NR </w:t>
      </w:r>
      <w:proofErr w:type="spellStart"/>
      <w:r>
        <w:rPr>
          <w:lang w:eastAsia="zh-CN"/>
        </w:rPr>
        <w:t>sidelink</w:t>
      </w:r>
      <w:proofErr w:type="spellEnd"/>
      <w:r>
        <w:rPr>
          <w:lang w:eastAsia="zh-CN"/>
        </w:rPr>
        <w:t xml:space="preserve"> groupcast or broadcast communication.</w:t>
      </w:r>
    </w:p>
    <w:p w14:paraId="5E3540CE" w14:textId="77777777" w:rsidR="00306EB4" w:rsidRPr="00D27132" w:rsidRDefault="00306EB4" w:rsidP="00306EB4">
      <w:pPr>
        <w:rPr>
          <w:lang w:eastAsia="zh-CN"/>
        </w:rPr>
      </w:pPr>
      <w:r w:rsidRPr="00D27132">
        <w:rPr>
          <w:lang w:eastAsia="zh-CN"/>
        </w:rPr>
        <w:t>Upon initiating this procedure, the UE shall:</w:t>
      </w:r>
    </w:p>
    <w:p w14:paraId="3C040A95" w14:textId="77777777" w:rsidR="00306EB4" w:rsidRPr="00D27132" w:rsidRDefault="00306EB4" w:rsidP="00306EB4">
      <w:pPr>
        <w:pStyle w:val="B1"/>
      </w:pPr>
      <w:r w:rsidRPr="00D27132">
        <w:t>1&gt;</w:t>
      </w:r>
      <w:r w:rsidRPr="00D27132">
        <w:tab/>
        <w:t xml:space="preserve">if </w:t>
      </w:r>
      <w:r w:rsidRPr="00D27132">
        <w:rPr>
          <w:i/>
        </w:rPr>
        <w:t xml:space="preserve">SIB12 </w:t>
      </w:r>
      <w:r w:rsidRPr="00D27132">
        <w:t xml:space="preserve">including </w:t>
      </w:r>
      <w:proofErr w:type="spellStart"/>
      <w:r w:rsidRPr="00D27132">
        <w:rPr>
          <w:i/>
        </w:rPr>
        <w:t>sl-ConfigCommonNR</w:t>
      </w:r>
      <w:proofErr w:type="spellEnd"/>
      <w:r w:rsidRPr="00D27132">
        <w:t xml:space="preserve"> is </w:t>
      </w:r>
      <w:r w:rsidRPr="00D27132">
        <w:rPr>
          <w:lang w:eastAsia="ko-KR"/>
        </w:rPr>
        <w:t>provided</w:t>
      </w:r>
      <w:r w:rsidRPr="00D27132">
        <w:t xml:space="preserve"> by the </w:t>
      </w:r>
      <w:proofErr w:type="spellStart"/>
      <w:r w:rsidRPr="00D27132">
        <w:t>PCell</w:t>
      </w:r>
      <w:proofErr w:type="spellEnd"/>
      <w:r w:rsidRPr="00D27132">
        <w:t>:</w:t>
      </w:r>
    </w:p>
    <w:p w14:paraId="0216D79D" w14:textId="77777777" w:rsidR="00306EB4" w:rsidRPr="00D27132" w:rsidRDefault="00306EB4" w:rsidP="00306EB4">
      <w:pPr>
        <w:pStyle w:val="B2"/>
      </w:pPr>
      <w:r w:rsidRPr="00D27132">
        <w:t>2&gt;</w:t>
      </w:r>
      <w:r w:rsidRPr="00D27132">
        <w:tab/>
        <w:t xml:space="preserve">ensure having a valid version of </w:t>
      </w:r>
      <w:r w:rsidRPr="00D27132">
        <w:rPr>
          <w:i/>
          <w:iCs/>
        </w:rPr>
        <w:t xml:space="preserve">SIB12 </w:t>
      </w:r>
      <w:r w:rsidRPr="00D27132">
        <w:t xml:space="preserve">for the </w:t>
      </w:r>
      <w:proofErr w:type="spellStart"/>
      <w:proofErr w:type="gramStart"/>
      <w:r w:rsidRPr="00D27132">
        <w:t>PCell</w:t>
      </w:r>
      <w:proofErr w:type="spellEnd"/>
      <w:r w:rsidRPr="00D27132">
        <w:t>;</w:t>
      </w:r>
      <w:proofErr w:type="gramEnd"/>
    </w:p>
    <w:p w14:paraId="415A6193" w14:textId="77777777" w:rsidR="00306EB4" w:rsidRPr="00D27132" w:rsidRDefault="00306EB4" w:rsidP="00306EB4">
      <w:pPr>
        <w:pStyle w:val="B2"/>
      </w:pPr>
      <w:r w:rsidRPr="00D27132">
        <w:t>2&gt;</w:t>
      </w:r>
      <w:r w:rsidRPr="00D27132">
        <w:tab/>
        <w:t xml:space="preserve">if configured by upper layers to receive </w:t>
      </w:r>
      <w:r w:rsidRPr="00D27132">
        <w:rPr>
          <w:lang w:eastAsia="zh-CN"/>
        </w:rPr>
        <w:t xml:space="preserve">NR </w:t>
      </w:r>
      <w:proofErr w:type="spellStart"/>
      <w:r w:rsidRPr="00D27132">
        <w:t>sidelink</w:t>
      </w:r>
      <w:proofErr w:type="spellEnd"/>
      <w:r w:rsidRPr="00D27132">
        <w:t xml:space="preserve"> communication on the frequency included in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rsidRPr="00D27132">
        <w:t>:</w:t>
      </w:r>
    </w:p>
    <w:p w14:paraId="435E1F71" w14:textId="77777777" w:rsidR="00306EB4" w:rsidRPr="00D27132" w:rsidRDefault="00306EB4" w:rsidP="00306EB4">
      <w:pPr>
        <w:pStyle w:val="B3"/>
      </w:pPr>
      <w:r w:rsidRPr="00D27132">
        <w:t>3&gt;</w:t>
      </w:r>
      <w:r w:rsidRPr="00D27132">
        <w:tab/>
        <w:t xml:space="preserve">if the UE did not transmit a </w:t>
      </w:r>
      <w:proofErr w:type="spellStart"/>
      <w:r w:rsidRPr="00D27132">
        <w:rPr>
          <w:i/>
        </w:rPr>
        <w:t>SidelinkUEInformationNR</w:t>
      </w:r>
      <w:proofErr w:type="spellEnd"/>
      <w:r w:rsidRPr="00D27132">
        <w:t xml:space="preserve"> message since last entering RRC_CONNECTED state; or</w:t>
      </w:r>
    </w:p>
    <w:p w14:paraId="0CE91722" w14:textId="77777777" w:rsidR="00306EB4" w:rsidRPr="00D27132" w:rsidRDefault="00306EB4" w:rsidP="00306EB4">
      <w:pPr>
        <w:pStyle w:val="B3"/>
      </w:pPr>
      <w:r w:rsidRPr="00D27132">
        <w:t>3&gt;</w:t>
      </w:r>
      <w:r w:rsidRPr="00D27132">
        <w:tab/>
        <w:t xml:space="preserve">if since the last time the UE transmitted a </w:t>
      </w:r>
      <w:proofErr w:type="spellStart"/>
      <w:r w:rsidRPr="00D27132">
        <w:rPr>
          <w:i/>
        </w:rPr>
        <w:t>SidelinkUEInformationNR</w:t>
      </w:r>
      <w:proofErr w:type="spellEnd"/>
      <w:r w:rsidRPr="00D27132">
        <w:t xml:space="preserve"> message the UE connected to a </w:t>
      </w:r>
      <w:proofErr w:type="spellStart"/>
      <w:r w:rsidRPr="00D27132">
        <w:t>PCell</w:t>
      </w:r>
      <w:proofErr w:type="spellEnd"/>
      <w:r w:rsidRPr="00D27132">
        <w:t xml:space="preserve"> not providing </w:t>
      </w:r>
      <w:r w:rsidRPr="00D27132">
        <w:rPr>
          <w:i/>
        </w:rPr>
        <w:t>SIB12</w:t>
      </w:r>
      <w:r w:rsidRPr="00D27132">
        <w:rPr>
          <w:i/>
          <w:lang w:eastAsia="zh-CN"/>
        </w:rPr>
        <w:t xml:space="preserve"> </w:t>
      </w:r>
      <w:r w:rsidRPr="00D27132">
        <w:t>includ</w:t>
      </w:r>
      <w:r w:rsidRPr="00D27132">
        <w:rPr>
          <w:lang w:eastAsia="zh-CN"/>
        </w:rPr>
        <w:t>ing</w:t>
      </w:r>
      <w:r w:rsidRPr="00D27132">
        <w:t xml:space="preserve"> </w:t>
      </w:r>
      <w:proofErr w:type="spellStart"/>
      <w:r w:rsidRPr="00D27132">
        <w:rPr>
          <w:i/>
        </w:rPr>
        <w:t>sl-ConfigCommonNR</w:t>
      </w:r>
      <w:proofErr w:type="spellEnd"/>
      <w:r w:rsidRPr="00D27132">
        <w:t>; or</w:t>
      </w:r>
    </w:p>
    <w:p w14:paraId="65292819"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did not include </w:t>
      </w:r>
      <w:proofErr w:type="spellStart"/>
      <w:r w:rsidRPr="00D27132">
        <w:rPr>
          <w:i/>
        </w:rPr>
        <w:t>sl-RxInterestedFreq</w:t>
      </w:r>
      <w:r w:rsidRPr="00D27132">
        <w:rPr>
          <w:i/>
          <w:lang w:eastAsia="zh-CN"/>
        </w:rPr>
        <w:t>List</w:t>
      </w:r>
      <w:proofErr w:type="spellEnd"/>
      <w:r w:rsidRPr="00D27132">
        <w:t xml:space="preserve">; or if the frequency configured by upper layers to receive </w:t>
      </w:r>
      <w:r w:rsidRPr="00D27132">
        <w:rPr>
          <w:lang w:eastAsia="zh-CN"/>
        </w:rPr>
        <w:t xml:space="preserve">NR </w:t>
      </w:r>
      <w:proofErr w:type="spellStart"/>
      <w:r w:rsidRPr="00D27132">
        <w:t>sidelink</w:t>
      </w:r>
      <w:proofErr w:type="spellEnd"/>
      <w:r w:rsidRPr="00D27132">
        <w:t xml:space="preserve"> communication on has changed since the last transmission of the </w:t>
      </w:r>
      <w:proofErr w:type="spellStart"/>
      <w:r w:rsidRPr="00D27132">
        <w:rPr>
          <w:i/>
        </w:rPr>
        <w:t>SidelinkUEInformationNR</w:t>
      </w:r>
      <w:proofErr w:type="spellEnd"/>
      <w:r w:rsidRPr="00D27132">
        <w:t xml:space="preserve"> message:</w:t>
      </w:r>
    </w:p>
    <w:p w14:paraId="76F4427C" w14:textId="77777777" w:rsidR="00306EB4" w:rsidRPr="00D27132"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the </w:t>
      </w:r>
      <w:r w:rsidRPr="00D27132">
        <w:rPr>
          <w:lang w:eastAsia="zh-CN"/>
        </w:rPr>
        <w:t xml:space="preserve">NR </w:t>
      </w:r>
      <w:proofErr w:type="spellStart"/>
      <w:r w:rsidRPr="00D27132">
        <w:t>sidelink</w:t>
      </w:r>
      <w:proofErr w:type="spellEnd"/>
      <w:r w:rsidRPr="00D27132">
        <w:t xml:space="preserve"> communication reception frequency of interest in accordance with </w:t>
      </w:r>
      <w:proofErr w:type="gramStart"/>
      <w:r w:rsidRPr="00D27132">
        <w:t>5.8.3.3;</w:t>
      </w:r>
      <w:proofErr w:type="gramEnd"/>
    </w:p>
    <w:p w14:paraId="13A79579" w14:textId="5B5D98DD" w:rsidR="00306EB4" w:rsidDel="00B5542F" w:rsidRDefault="00306EB4" w:rsidP="00306EB4">
      <w:pPr>
        <w:pStyle w:val="B3"/>
        <w:rPr>
          <w:del w:id="25" w:author="Xuelong Wang" w:date="2022-04-27T15:26:00Z"/>
        </w:rPr>
      </w:pPr>
      <w:del w:id="26" w:author="Xuelong Wang" w:date="2022-04-27T15:26:00Z">
        <w:r w:rsidDel="00B5542F">
          <w:lastRenderedPageBreak/>
          <w:delText>3&gt;</w:delText>
        </w:r>
        <w:r w:rsidDel="00B5542F">
          <w:tab/>
          <w:delText>if the UE received a sidelink DRX configuration for NR sidelink unicast communication from the associated peer UE and the UE accepted the sidelink DRX configuration:</w:delText>
        </w:r>
      </w:del>
    </w:p>
    <w:p w14:paraId="1F1DF157" w14:textId="2DCE2D21" w:rsidR="00306EB4" w:rsidDel="00B5542F" w:rsidRDefault="00306EB4" w:rsidP="00306EB4">
      <w:pPr>
        <w:pStyle w:val="B4"/>
        <w:rPr>
          <w:del w:id="27" w:author="Xuelong Wang" w:date="2022-04-27T15:26:00Z"/>
        </w:rPr>
      </w:pPr>
      <w:del w:id="28" w:author="Xuelong Wang" w:date="2022-04-27T15:26:00Z">
        <w:r w:rsidDel="00B5542F">
          <w:delText>4&gt;</w:delText>
        </w:r>
        <w:r w:rsidDel="00B5542F">
          <w:tab/>
          <w:delText xml:space="preserve">initiate transmission of the </w:delText>
        </w:r>
        <w:r w:rsidRPr="003D035F" w:rsidDel="00B5542F">
          <w:rPr>
            <w:i/>
          </w:rPr>
          <w:delText>SidelinkUEInformationNR</w:delText>
        </w:r>
        <w:r w:rsidDel="00B5542F">
          <w:delText xml:space="preserve"> message to report the sidelink DRX configuration in accordance with 5.8.3.3;</w:delText>
        </w:r>
      </w:del>
    </w:p>
    <w:p w14:paraId="5AC05ACA" w14:textId="39BDA2E4" w:rsidR="00306EB4" w:rsidDel="00B5542F" w:rsidRDefault="00306EB4" w:rsidP="00306EB4">
      <w:pPr>
        <w:pStyle w:val="B3"/>
        <w:rPr>
          <w:del w:id="29" w:author="Xuelong Wang" w:date="2022-04-27T15:26:00Z"/>
        </w:rPr>
      </w:pPr>
      <w:del w:id="30" w:author="Xuelong Wang" w:date="2022-04-27T15:26:00Z">
        <w:r w:rsidDel="00B5542F">
          <w:delText>3&gt;</w:delText>
        </w:r>
        <w:r w:rsidDel="00B5542F">
          <w:tab/>
          <w:delText>if the UE is an RX UE for NR sidelink groupcast or broadcast communication and is interested in a service that sidelink DRX is applied:</w:delText>
        </w:r>
      </w:del>
    </w:p>
    <w:p w14:paraId="2067DC77" w14:textId="5CE8C8E5" w:rsidR="00306EB4" w:rsidRDefault="00306EB4" w:rsidP="00306EB4">
      <w:pPr>
        <w:pStyle w:val="B4"/>
      </w:pPr>
      <w:del w:id="31" w:author="Xuelong Wang" w:date="2022-04-27T15:26:00Z">
        <w:r w:rsidDel="00B5542F">
          <w:delText>4&gt;</w:delText>
        </w:r>
        <w:r w:rsidDel="00B5542F">
          <w:tab/>
          <w:delText xml:space="preserve">initiate transmission of the </w:delText>
        </w:r>
        <w:r w:rsidRPr="003D035F" w:rsidDel="00B5542F">
          <w:rPr>
            <w:i/>
          </w:rPr>
          <w:delText>SidelinkUEInformationNR</w:delText>
        </w:r>
        <w:r w:rsidDel="00B5542F">
          <w:delText xml:space="preserve"> message to report the Destination Layer-2 ID and QoS profile associated with the service in accordance with 5.8.3.3;</w:delText>
        </w:r>
      </w:del>
    </w:p>
    <w:p w14:paraId="4B8175FB" w14:textId="77777777" w:rsidR="00306EB4" w:rsidRPr="00D27132" w:rsidRDefault="00306EB4" w:rsidP="00306EB4">
      <w:pPr>
        <w:pStyle w:val="B2"/>
      </w:pPr>
      <w:r w:rsidRPr="00D27132">
        <w:t>2&gt;</w:t>
      </w:r>
      <w:r w:rsidRPr="00D27132">
        <w:tab/>
        <w:t>else:</w:t>
      </w:r>
    </w:p>
    <w:p w14:paraId="4097F33A"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included </w:t>
      </w:r>
      <w:proofErr w:type="spellStart"/>
      <w:r w:rsidRPr="00D27132">
        <w:rPr>
          <w:i/>
        </w:rPr>
        <w:t>sl-RxInterestedFreq</w:t>
      </w:r>
      <w:r w:rsidRPr="00D27132">
        <w:rPr>
          <w:i/>
          <w:lang w:eastAsia="zh-CN"/>
        </w:rPr>
        <w:t>List</w:t>
      </w:r>
      <w:proofErr w:type="spellEnd"/>
      <w:r w:rsidRPr="00D27132">
        <w:t>:</w:t>
      </w:r>
    </w:p>
    <w:p w14:paraId="205AD821" w14:textId="77777777" w:rsidR="00306EB4" w:rsidRPr="00D27132"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it is no longer interested in </w:t>
      </w:r>
      <w:r w:rsidRPr="00D27132">
        <w:rPr>
          <w:lang w:eastAsia="zh-CN"/>
        </w:rPr>
        <w:t xml:space="preserve">NR </w:t>
      </w:r>
      <w:proofErr w:type="spellStart"/>
      <w:r w:rsidRPr="00D27132">
        <w:t>sidelink</w:t>
      </w:r>
      <w:proofErr w:type="spellEnd"/>
      <w:r w:rsidRPr="00D27132">
        <w:t xml:space="preserve"> communication reception in accordance with </w:t>
      </w:r>
      <w:proofErr w:type="gramStart"/>
      <w:r w:rsidRPr="00D27132">
        <w:t>5.8.3.3;</w:t>
      </w:r>
      <w:proofErr w:type="gramEnd"/>
    </w:p>
    <w:p w14:paraId="58223E95" w14:textId="77777777" w:rsidR="00306EB4" w:rsidRPr="00D27132" w:rsidRDefault="00306EB4" w:rsidP="00306EB4">
      <w:pPr>
        <w:pStyle w:val="B2"/>
      </w:pPr>
      <w:r w:rsidRPr="00D27132">
        <w:t>2&gt;</w:t>
      </w:r>
      <w:r w:rsidRPr="00D27132">
        <w:tab/>
        <w:t xml:space="preserve">if configured by upper layers to transmit </w:t>
      </w:r>
      <w:r w:rsidRPr="00D27132">
        <w:rPr>
          <w:lang w:eastAsia="zh-CN"/>
        </w:rPr>
        <w:t>NR</w:t>
      </w:r>
      <w:r w:rsidRPr="00D27132">
        <w:t xml:space="preserve"> </w:t>
      </w:r>
      <w:proofErr w:type="spellStart"/>
      <w:r w:rsidRPr="00D27132">
        <w:t>sidelink</w:t>
      </w:r>
      <w:proofErr w:type="spellEnd"/>
      <w:r w:rsidRPr="00D27132">
        <w:t xml:space="preserve"> communication on the frequency included in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rsidRPr="00D27132">
        <w:t>:</w:t>
      </w:r>
    </w:p>
    <w:p w14:paraId="34C7B6BE" w14:textId="77777777" w:rsidR="00306EB4" w:rsidRPr="00D27132" w:rsidRDefault="00306EB4" w:rsidP="00306EB4">
      <w:pPr>
        <w:pStyle w:val="B3"/>
      </w:pPr>
      <w:r w:rsidRPr="00D27132">
        <w:t>3&gt;</w:t>
      </w:r>
      <w:r w:rsidRPr="00D27132">
        <w:tab/>
        <w:t xml:space="preserve">if the UE did not transmit a </w:t>
      </w:r>
      <w:proofErr w:type="spellStart"/>
      <w:r w:rsidRPr="00D27132">
        <w:rPr>
          <w:i/>
        </w:rPr>
        <w:t>SidelinkUEInformationNR</w:t>
      </w:r>
      <w:proofErr w:type="spellEnd"/>
      <w:r w:rsidRPr="00D27132">
        <w:t xml:space="preserve"> message since last entering RRC_CONNECTED state; or</w:t>
      </w:r>
    </w:p>
    <w:p w14:paraId="6CBA5DFA" w14:textId="77777777" w:rsidR="00306EB4" w:rsidRPr="00D27132" w:rsidRDefault="00306EB4" w:rsidP="00306EB4">
      <w:pPr>
        <w:pStyle w:val="B3"/>
      </w:pPr>
      <w:r w:rsidRPr="00D27132">
        <w:t>3&gt;</w:t>
      </w:r>
      <w:r w:rsidRPr="00D27132">
        <w:tab/>
        <w:t xml:space="preserve">if since the last time the UE transmitted a </w:t>
      </w:r>
      <w:proofErr w:type="spellStart"/>
      <w:r w:rsidRPr="00D27132">
        <w:rPr>
          <w:i/>
        </w:rPr>
        <w:t>SidelinkUEInformationNR</w:t>
      </w:r>
      <w:proofErr w:type="spellEnd"/>
      <w:r w:rsidRPr="00D27132">
        <w:t xml:space="preserve"> message the UE connected to a </w:t>
      </w:r>
      <w:proofErr w:type="spellStart"/>
      <w:r w:rsidRPr="00D27132">
        <w:t>PCell</w:t>
      </w:r>
      <w:proofErr w:type="spellEnd"/>
      <w:r w:rsidRPr="00D27132">
        <w:t xml:space="preserve"> not providing </w:t>
      </w:r>
      <w:r w:rsidRPr="00D27132">
        <w:rPr>
          <w:i/>
        </w:rPr>
        <w:t xml:space="preserve">SIB12 </w:t>
      </w:r>
      <w:r w:rsidRPr="00D27132">
        <w:t>includ</w:t>
      </w:r>
      <w:r w:rsidRPr="00D27132">
        <w:rPr>
          <w:lang w:eastAsia="zh-CN"/>
        </w:rPr>
        <w:t>ing</w:t>
      </w:r>
      <w:r w:rsidRPr="00D27132">
        <w:t xml:space="preserve"> </w:t>
      </w:r>
      <w:proofErr w:type="spellStart"/>
      <w:r w:rsidRPr="00D27132">
        <w:rPr>
          <w:i/>
        </w:rPr>
        <w:t>sl-ConfigCommonNR</w:t>
      </w:r>
      <w:proofErr w:type="spellEnd"/>
      <w:r w:rsidRPr="00D27132">
        <w:t>; or</w:t>
      </w:r>
    </w:p>
    <w:p w14:paraId="44B4408C"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did not include </w:t>
      </w:r>
      <w:proofErr w:type="spellStart"/>
      <w:r w:rsidRPr="00D27132">
        <w:rPr>
          <w:i/>
        </w:rPr>
        <w:t>sl-TxResourceReqList</w:t>
      </w:r>
      <w:proofErr w:type="spellEnd"/>
      <w:r w:rsidRPr="00D27132">
        <w:t xml:space="preserve">; or if the information carried by the </w:t>
      </w:r>
      <w:proofErr w:type="spellStart"/>
      <w:r w:rsidRPr="00D27132">
        <w:rPr>
          <w:i/>
        </w:rPr>
        <w:t>sl-TxResourceReqList</w:t>
      </w:r>
      <w:proofErr w:type="spellEnd"/>
      <w:r w:rsidRPr="00D27132">
        <w:t xml:space="preserve"> has changed since the last transmission of the </w:t>
      </w:r>
      <w:proofErr w:type="spellStart"/>
      <w:r w:rsidRPr="00D27132">
        <w:rPr>
          <w:i/>
        </w:rPr>
        <w:t>SidelinkUEInformationNR</w:t>
      </w:r>
      <w:proofErr w:type="spellEnd"/>
      <w:r w:rsidRPr="00D27132">
        <w:t xml:space="preserve"> message:</w:t>
      </w:r>
    </w:p>
    <w:p w14:paraId="521D1718" w14:textId="77777777" w:rsidR="00306EB4" w:rsidRPr="00D27132"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the NR </w:t>
      </w:r>
      <w:proofErr w:type="spellStart"/>
      <w:r w:rsidRPr="00D27132">
        <w:t>sidelink</w:t>
      </w:r>
      <w:proofErr w:type="spellEnd"/>
      <w:r w:rsidRPr="00D27132">
        <w:t xml:space="preserve"> communication transmission resources required by the UE in accordance with </w:t>
      </w:r>
      <w:proofErr w:type="gramStart"/>
      <w:r w:rsidRPr="00D27132">
        <w:t>5.8.3.3;</w:t>
      </w:r>
      <w:proofErr w:type="gramEnd"/>
    </w:p>
    <w:p w14:paraId="410BE490" w14:textId="042D527E" w:rsidR="00306EB4" w:rsidDel="00B5542F" w:rsidRDefault="00306EB4" w:rsidP="00306EB4">
      <w:pPr>
        <w:pStyle w:val="B3"/>
        <w:rPr>
          <w:del w:id="32" w:author="Xuelong Wang" w:date="2022-04-27T15:26:00Z"/>
        </w:rPr>
      </w:pPr>
      <w:del w:id="33" w:author="Xuelong Wang" w:date="2022-04-27T15:26:00Z">
        <w:r w:rsidDel="00B5542F">
          <w:delText>3&gt;</w:delText>
        </w:r>
        <w:r w:rsidDel="00B5542F">
          <w:tab/>
          <w:delText>if the UE received a sidelink DRX assistance information for NR sidelink unicast communication from the associated peer UE:</w:delText>
        </w:r>
      </w:del>
    </w:p>
    <w:p w14:paraId="004C30EC" w14:textId="6DCAE742" w:rsidR="00306EB4" w:rsidRDefault="00306EB4" w:rsidP="00306EB4">
      <w:pPr>
        <w:pStyle w:val="B4"/>
      </w:pPr>
      <w:del w:id="34" w:author="Xuelong Wang" w:date="2022-04-27T15:26:00Z">
        <w:r w:rsidDel="00B5542F">
          <w:delText>4&gt;</w:delText>
        </w:r>
        <w:r w:rsidDel="00B5542F">
          <w:tab/>
          <w:delText xml:space="preserve">initiate transmission of the </w:delText>
        </w:r>
        <w:r w:rsidRPr="00CE4604" w:rsidDel="00B5542F">
          <w:rPr>
            <w:i/>
          </w:rPr>
          <w:delText>SidelinkUEInformationNR</w:delText>
        </w:r>
        <w:r w:rsidDel="00B5542F">
          <w:delText xml:space="preserve"> message to report the sidelink DRX assistance information in accordance with 5.8.3.3;</w:delText>
        </w:r>
      </w:del>
    </w:p>
    <w:p w14:paraId="05FD8197" w14:textId="77777777" w:rsidR="00306EB4" w:rsidRPr="00D27132" w:rsidRDefault="00306EB4" w:rsidP="00306EB4">
      <w:pPr>
        <w:pStyle w:val="B2"/>
      </w:pPr>
      <w:r w:rsidRPr="00D27132">
        <w:t>2&gt;</w:t>
      </w:r>
      <w:r w:rsidRPr="00D27132">
        <w:tab/>
        <w:t>else:</w:t>
      </w:r>
    </w:p>
    <w:p w14:paraId="696125A4"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included </w:t>
      </w:r>
      <w:proofErr w:type="spellStart"/>
      <w:r w:rsidRPr="00D27132">
        <w:rPr>
          <w:i/>
        </w:rPr>
        <w:t>sl-TxResourceReqList</w:t>
      </w:r>
      <w:proofErr w:type="spellEnd"/>
      <w:r w:rsidRPr="00D27132">
        <w:t>:</w:t>
      </w:r>
    </w:p>
    <w:p w14:paraId="4EEDFE19" w14:textId="77777777" w:rsidR="00306EB4"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it no longer requires NR </w:t>
      </w:r>
      <w:proofErr w:type="spellStart"/>
      <w:r w:rsidRPr="00D27132">
        <w:t>sidelink</w:t>
      </w:r>
      <w:proofErr w:type="spellEnd"/>
      <w:r w:rsidRPr="00D27132">
        <w:t xml:space="preserve"> communication transmission resources in accordance with 5.8.3.3.</w:t>
      </w:r>
    </w:p>
    <w:p w14:paraId="1B39DFE6" w14:textId="77777777" w:rsidR="00306EB4" w:rsidRDefault="00306EB4" w:rsidP="00306EB4">
      <w:pPr>
        <w:pStyle w:val="B2"/>
      </w:pPr>
      <w:r w:rsidRPr="00D27132">
        <w:t>2&gt;</w:t>
      </w:r>
      <w:r w:rsidRPr="00D27132">
        <w:tab/>
      </w:r>
      <w:r>
        <w:t xml:space="preserve">if configured by upper layer to receive NR </w:t>
      </w:r>
      <w:proofErr w:type="spellStart"/>
      <w:r>
        <w:t>sidelink</w:t>
      </w:r>
      <w:proofErr w:type="spellEnd"/>
      <w:r>
        <w:t xml:space="preserve"> non-relay discovery announcements </w:t>
      </w:r>
      <w:r w:rsidRPr="00D27132">
        <w:t xml:space="preserve">on the frequency included in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rsidRPr="00EE7A45">
        <w:t xml:space="preserve"> </w:t>
      </w:r>
      <w:r>
        <w:t xml:space="preserve">including </w:t>
      </w:r>
      <w:proofErr w:type="spellStart"/>
      <w:r>
        <w:rPr>
          <w:i/>
        </w:rPr>
        <w:t>sl-NonRelayDiscovery</w:t>
      </w:r>
      <w:proofErr w:type="spellEnd"/>
      <w:r>
        <w:t>:</w:t>
      </w:r>
    </w:p>
    <w:p w14:paraId="164F33BA" w14:textId="77777777" w:rsidR="00306EB4" w:rsidRPr="004D0E5C" w:rsidRDefault="00306EB4" w:rsidP="00306EB4">
      <w:pPr>
        <w:pStyle w:val="B3"/>
      </w:pPr>
      <w:r w:rsidRPr="004D0E5C">
        <w:t>3&gt;</w:t>
      </w:r>
      <w:r w:rsidRPr="004D0E5C">
        <w:tab/>
        <w:t xml:space="preserve">if the UE did not transmit a </w:t>
      </w:r>
      <w:proofErr w:type="spellStart"/>
      <w:r w:rsidRPr="004D0E5C">
        <w:rPr>
          <w:i/>
        </w:rPr>
        <w:t>SidelinkUEInformationNR</w:t>
      </w:r>
      <w:proofErr w:type="spellEnd"/>
      <w:r w:rsidRPr="004D0E5C">
        <w:t xml:space="preserve"> message since last entering RRC_CONNECTED state; or</w:t>
      </w:r>
    </w:p>
    <w:p w14:paraId="778030BF" w14:textId="77777777" w:rsidR="00306EB4" w:rsidRPr="004D0E5C" w:rsidRDefault="00306EB4" w:rsidP="00306EB4">
      <w:pPr>
        <w:pStyle w:val="B3"/>
      </w:pPr>
      <w:r w:rsidRPr="004D0E5C">
        <w:lastRenderedPageBreak/>
        <w:t>3&gt;</w:t>
      </w:r>
      <w:r w:rsidRPr="004D0E5C">
        <w:tab/>
        <w:t xml:space="preserve">if since the last time the UE transmitted a </w:t>
      </w:r>
      <w:proofErr w:type="spellStart"/>
      <w:r w:rsidRPr="004D0E5C">
        <w:rPr>
          <w:i/>
        </w:rPr>
        <w:t>SidelinkUEInformationNR</w:t>
      </w:r>
      <w:proofErr w:type="spellEnd"/>
      <w:r w:rsidRPr="004D0E5C">
        <w:t xml:space="preserve"> message the UE connected to a </w:t>
      </w:r>
      <w:proofErr w:type="spellStart"/>
      <w:r w:rsidRPr="004D0E5C">
        <w:t>PCell</w:t>
      </w:r>
      <w:proofErr w:type="spellEnd"/>
      <w:r w:rsidRPr="004D0E5C">
        <w:t xml:space="preserve"> not providing </w:t>
      </w:r>
      <w:r w:rsidRPr="004D0E5C">
        <w:rPr>
          <w:i/>
        </w:rPr>
        <w:t>SIB12</w:t>
      </w:r>
      <w:r w:rsidRPr="004D0E5C">
        <w:rPr>
          <w:i/>
          <w:lang w:eastAsia="zh-CN"/>
        </w:rPr>
        <w:t xml:space="preserve"> </w:t>
      </w:r>
      <w:r w:rsidRPr="004D0E5C">
        <w:t>includ</w:t>
      </w:r>
      <w:r w:rsidRPr="004D0E5C">
        <w:rPr>
          <w:lang w:eastAsia="zh-CN"/>
        </w:rPr>
        <w:t>ing</w:t>
      </w:r>
      <w:r w:rsidRPr="004D0E5C">
        <w:t xml:space="preserve"> </w:t>
      </w:r>
      <w:proofErr w:type="spellStart"/>
      <w:r w:rsidRPr="004D0E5C">
        <w:rPr>
          <w:i/>
        </w:rPr>
        <w:t>sl-ConfigCommonNR</w:t>
      </w:r>
      <w:proofErr w:type="spellEnd"/>
      <w:r>
        <w:t xml:space="preserve"> or connected to a </w:t>
      </w:r>
      <w:proofErr w:type="spellStart"/>
      <w:r>
        <w:t>PCell</w:t>
      </w:r>
      <w:proofErr w:type="spellEnd"/>
      <w:r>
        <w:t xml:space="preserve"> providing </w:t>
      </w:r>
      <w:r>
        <w:rPr>
          <w:i/>
        </w:rPr>
        <w:t>SIB12</w:t>
      </w:r>
      <w:r w:rsidRPr="006642E0">
        <w:t xml:space="preserve"> </w:t>
      </w:r>
      <w:r>
        <w:t xml:space="preserve">but not including </w:t>
      </w:r>
      <w:proofErr w:type="spellStart"/>
      <w:r>
        <w:rPr>
          <w:i/>
        </w:rPr>
        <w:t>sl-NonRelayDiscovery</w:t>
      </w:r>
      <w:proofErr w:type="spellEnd"/>
      <w:r w:rsidRPr="004D0E5C">
        <w:t>; or</w:t>
      </w:r>
    </w:p>
    <w:p w14:paraId="0BDB08D9" w14:textId="77777777" w:rsidR="00306EB4" w:rsidRPr="004D0E5C" w:rsidRDefault="00306EB4" w:rsidP="00306EB4">
      <w:pPr>
        <w:pStyle w:val="B3"/>
      </w:pPr>
      <w:r w:rsidRPr="004D0E5C">
        <w:t>3&gt;</w:t>
      </w:r>
      <w:r w:rsidRPr="004D0E5C">
        <w:tab/>
        <w:t xml:space="preserve">if the last transmission of the </w:t>
      </w:r>
      <w:proofErr w:type="spellStart"/>
      <w:r w:rsidRPr="004D0E5C">
        <w:rPr>
          <w:i/>
        </w:rPr>
        <w:t>SidelinkUEInformationNR</w:t>
      </w:r>
      <w:proofErr w:type="spellEnd"/>
      <w:r w:rsidRPr="004D0E5C">
        <w:t xml:space="preserve"> message did not include </w:t>
      </w:r>
      <w:proofErr w:type="spellStart"/>
      <w:r w:rsidRPr="004D0E5C">
        <w:rPr>
          <w:i/>
        </w:rPr>
        <w:t>sl-RxInterestedFreq</w:t>
      </w:r>
      <w:r w:rsidRPr="004D0E5C">
        <w:rPr>
          <w:i/>
          <w:lang w:eastAsia="zh-CN"/>
        </w:rPr>
        <w:t>List</w:t>
      </w:r>
      <w:r>
        <w:rPr>
          <w:i/>
          <w:lang w:eastAsia="zh-CN"/>
        </w:rPr>
        <w:t>Disc</w:t>
      </w:r>
      <w:proofErr w:type="spellEnd"/>
      <w:r w:rsidRPr="004D0E5C">
        <w:t xml:space="preserve">; or if the frequency configured by upper layers to receive </w:t>
      </w:r>
      <w:r w:rsidRPr="004D0E5C">
        <w:rPr>
          <w:lang w:eastAsia="zh-CN"/>
        </w:rPr>
        <w:t xml:space="preserve">NR </w:t>
      </w:r>
      <w:proofErr w:type="spellStart"/>
      <w:r w:rsidRPr="004D0E5C">
        <w:t>sidelink</w:t>
      </w:r>
      <w:proofErr w:type="spellEnd"/>
      <w:r w:rsidRPr="004D0E5C">
        <w:t xml:space="preserve"> </w:t>
      </w:r>
      <w:r>
        <w:t xml:space="preserve">discovery announcements </w:t>
      </w:r>
      <w:r w:rsidRPr="004D0E5C">
        <w:t xml:space="preserve">on has changed since the last transmission of the </w:t>
      </w:r>
      <w:proofErr w:type="spellStart"/>
      <w:r w:rsidRPr="004D0E5C">
        <w:rPr>
          <w:i/>
        </w:rPr>
        <w:t>SidelinkUEInformationNR</w:t>
      </w:r>
      <w:proofErr w:type="spellEnd"/>
      <w:r w:rsidRPr="004D0E5C">
        <w:t xml:space="preserve"> message:</w:t>
      </w:r>
    </w:p>
    <w:p w14:paraId="6CEF313D" w14:textId="77777777" w:rsidR="00306EB4" w:rsidRPr="004D0E5C" w:rsidRDefault="00306EB4" w:rsidP="00306EB4">
      <w:pPr>
        <w:pStyle w:val="B4"/>
      </w:pPr>
      <w:r w:rsidRPr="004D0E5C">
        <w:t>4&gt;</w:t>
      </w:r>
      <w:r w:rsidRPr="004D0E5C">
        <w:tab/>
        <w:t xml:space="preserve">initiate transmission of the </w:t>
      </w:r>
      <w:proofErr w:type="spellStart"/>
      <w:r w:rsidRPr="004D0E5C">
        <w:rPr>
          <w:i/>
        </w:rPr>
        <w:t>SidelinkUEInformationNR</w:t>
      </w:r>
      <w:proofErr w:type="spellEnd"/>
      <w:r w:rsidRPr="004D0E5C">
        <w:t xml:space="preserve"> message to indicate the </w:t>
      </w:r>
      <w:r w:rsidRPr="004D0E5C">
        <w:rPr>
          <w:lang w:eastAsia="zh-CN"/>
        </w:rPr>
        <w:t xml:space="preserve">NR </w:t>
      </w:r>
      <w:proofErr w:type="spellStart"/>
      <w:r w:rsidRPr="004D0E5C">
        <w:t>sidelink</w:t>
      </w:r>
      <w:proofErr w:type="spellEnd"/>
      <w:r w:rsidRPr="004D0E5C">
        <w:t xml:space="preserve"> </w:t>
      </w:r>
      <w:r>
        <w:t xml:space="preserve">discovery </w:t>
      </w:r>
      <w:r w:rsidRPr="004D0E5C">
        <w:t xml:space="preserve">reception frequency of interest in accordance with </w:t>
      </w:r>
      <w:proofErr w:type="gramStart"/>
      <w:r w:rsidRPr="004D0E5C">
        <w:t>5.8.3.3;</w:t>
      </w:r>
      <w:proofErr w:type="gramEnd"/>
    </w:p>
    <w:p w14:paraId="2F40EB25" w14:textId="77777777" w:rsidR="00306EB4" w:rsidRPr="00D27132" w:rsidRDefault="00306EB4" w:rsidP="00306EB4">
      <w:pPr>
        <w:pStyle w:val="B2"/>
      </w:pPr>
      <w:r w:rsidRPr="00D27132">
        <w:t>2&gt;</w:t>
      </w:r>
      <w:r w:rsidRPr="00D27132">
        <w:tab/>
        <w:t>else:</w:t>
      </w:r>
    </w:p>
    <w:p w14:paraId="6889B930"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included </w:t>
      </w:r>
      <w:proofErr w:type="spellStart"/>
      <w:r w:rsidRPr="00D27132">
        <w:rPr>
          <w:i/>
        </w:rPr>
        <w:t>sl-RxInterestedFreq</w:t>
      </w:r>
      <w:r w:rsidRPr="00D27132">
        <w:rPr>
          <w:i/>
          <w:lang w:eastAsia="zh-CN"/>
        </w:rPr>
        <w:t>List</w:t>
      </w:r>
      <w:r>
        <w:rPr>
          <w:i/>
          <w:lang w:eastAsia="zh-CN"/>
        </w:rPr>
        <w:t>Disc</w:t>
      </w:r>
      <w:proofErr w:type="spellEnd"/>
      <w:r w:rsidRPr="00D27132">
        <w:t>:</w:t>
      </w:r>
    </w:p>
    <w:p w14:paraId="069262F9" w14:textId="77777777" w:rsidR="00306EB4" w:rsidRPr="00D27132"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it is no longer interested in </w:t>
      </w:r>
      <w:r w:rsidRPr="00D27132">
        <w:rPr>
          <w:lang w:eastAsia="zh-CN"/>
        </w:rPr>
        <w:t xml:space="preserve">NR </w:t>
      </w:r>
      <w:proofErr w:type="spellStart"/>
      <w:r w:rsidRPr="00D27132">
        <w:t>sidelink</w:t>
      </w:r>
      <w:proofErr w:type="spellEnd"/>
      <w:r w:rsidRPr="00D27132">
        <w:t xml:space="preserve"> </w:t>
      </w:r>
      <w:r>
        <w:t>discovery announcements</w:t>
      </w:r>
      <w:r w:rsidRPr="00D27132">
        <w:t xml:space="preserve"> reception in accordance with </w:t>
      </w:r>
      <w:proofErr w:type="gramStart"/>
      <w:r w:rsidRPr="00D27132">
        <w:t>5.8.3.3;</w:t>
      </w:r>
      <w:proofErr w:type="gramEnd"/>
    </w:p>
    <w:p w14:paraId="38EB9996" w14:textId="77777777" w:rsidR="00306EB4" w:rsidRPr="00D27132" w:rsidRDefault="00306EB4" w:rsidP="00306EB4">
      <w:pPr>
        <w:pStyle w:val="B2"/>
      </w:pPr>
      <w:r>
        <w:t>2&gt;</w:t>
      </w:r>
      <w:r>
        <w:tab/>
        <w:t xml:space="preserve">if configured by upper layer to receive NR </w:t>
      </w:r>
      <w:proofErr w:type="spellStart"/>
      <w:r>
        <w:t>sidelink</w:t>
      </w:r>
      <w:proofErr w:type="spellEnd"/>
      <w:r>
        <w:t xml:space="preserve"> L2 U2N relay discovery announcements on the frequency included in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t xml:space="preserve"> including </w:t>
      </w:r>
      <w:r>
        <w:rPr>
          <w:i/>
        </w:rPr>
        <w:t>sl-L2U2N-Relay</w:t>
      </w:r>
      <w:r w:rsidRPr="00DE32BE">
        <w:t>;</w:t>
      </w:r>
      <w:r>
        <w:t xml:space="preserve"> or if configured by upper layer to receive NR </w:t>
      </w:r>
      <w:proofErr w:type="spellStart"/>
      <w:r>
        <w:t>sidelink</w:t>
      </w:r>
      <w:proofErr w:type="spellEnd"/>
      <w:r>
        <w:t xml:space="preserve"> L3 U2N relay discovery announcements on the frequency included in</w:t>
      </w:r>
      <w:r w:rsidRPr="00DE32BE">
        <w:rPr>
          <w:i/>
        </w:rPr>
        <w:t xml:space="preserve">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t xml:space="preserve"> including </w:t>
      </w:r>
      <w:r>
        <w:rPr>
          <w:i/>
        </w:rPr>
        <w:t>sl-L3U2N-RelayDiscovery</w:t>
      </w:r>
      <w:r w:rsidRPr="00D27132">
        <w:t>:</w:t>
      </w:r>
    </w:p>
    <w:p w14:paraId="416FF2FF" w14:textId="77777777" w:rsidR="00306EB4" w:rsidRPr="004D0E5C" w:rsidRDefault="00306EB4" w:rsidP="00306EB4">
      <w:pPr>
        <w:pStyle w:val="B3"/>
      </w:pPr>
      <w:r w:rsidRPr="004D0E5C">
        <w:t>3&gt;</w:t>
      </w:r>
      <w:r w:rsidRPr="004D0E5C">
        <w:tab/>
        <w:t xml:space="preserve">if the UE did not transmit a </w:t>
      </w:r>
      <w:proofErr w:type="spellStart"/>
      <w:r w:rsidRPr="004D0E5C">
        <w:rPr>
          <w:i/>
        </w:rPr>
        <w:t>SidelinkUEInformationNR</w:t>
      </w:r>
      <w:proofErr w:type="spellEnd"/>
      <w:r w:rsidRPr="004D0E5C">
        <w:t xml:space="preserve"> message since last entering RRC_CONNECTED state; or</w:t>
      </w:r>
    </w:p>
    <w:p w14:paraId="7ECA02DD" w14:textId="77777777" w:rsidR="00306EB4" w:rsidRPr="004D0E5C" w:rsidRDefault="00306EB4" w:rsidP="00306EB4">
      <w:pPr>
        <w:pStyle w:val="B3"/>
      </w:pPr>
      <w:r w:rsidRPr="004D0E5C">
        <w:t>3&gt;</w:t>
      </w:r>
      <w:r w:rsidRPr="004D0E5C">
        <w:tab/>
        <w:t xml:space="preserve">if since the last time the UE transmitted a </w:t>
      </w:r>
      <w:proofErr w:type="spellStart"/>
      <w:r w:rsidRPr="004D0E5C">
        <w:rPr>
          <w:i/>
        </w:rPr>
        <w:t>SidelinkUEInformationNR</w:t>
      </w:r>
      <w:proofErr w:type="spellEnd"/>
      <w:r w:rsidRPr="004D0E5C">
        <w:t xml:space="preserve"> message the UE connected to a </w:t>
      </w:r>
      <w:proofErr w:type="spellStart"/>
      <w:r w:rsidRPr="004D0E5C">
        <w:t>PCell</w:t>
      </w:r>
      <w:proofErr w:type="spellEnd"/>
      <w:r w:rsidRPr="004D0E5C">
        <w:t xml:space="preserve"> not providing </w:t>
      </w:r>
      <w:r w:rsidRPr="004D0E5C">
        <w:rPr>
          <w:i/>
        </w:rPr>
        <w:t>SIB12</w:t>
      </w:r>
      <w:r w:rsidRPr="004D0E5C">
        <w:rPr>
          <w:i/>
          <w:lang w:eastAsia="zh-CN"/>
        </w:rPr>
        <w:t xml:space="preserve"> </w:t>
      </w:r>
      <w:r w:rsidRPr="004D0E5C">
        <w:t>includ</w:t>
      </w:r>
      <w:r w:rsidRPr="004D0E5C">
        <w:rPr>
          <w:lang w:eastAsia="zh-CN"/>
        </w:rPr>
        <w:t>ing</w:t>
      </w:r>
      <w:r w:rsidRPr="004D0E5C">
        <w:t xml:space="preserve"> </w:t>
      </w:r>
      <w:proofErr w:type="spellStart"/>
      <w:r w:rsidRPr="004D0E5C">
        <w:rPr>
          <w:i/>
        </w:rPr>
        <w:t>sl-ConfigCommonNR</w:t>
      </w:r>
      <w:proofErr w:type="spellEnd"/>
      <w:r>
        <w:t xml:space="preserve"> or connected to a </w:t>
      </w:r>
      <w:proofErr w:type="spellStart"/>
      <w:r>
        <w:t>PCell</w:t>
      </w:r>
      <w:proofErr w:type="spellEnd"/>
      <w:r>
        <w:t xml:space="preserve"> providing </w:t>
      </w:r>
      <w:r>
        <w:rPr>
          <w:i/>
        </w:rPr>
        <w:t>SIB12</w:t>
      </w:r>
      <w:r w:rsidRPr="006642E0">
        <w:t xml:space="preserve"> </w:t>
      </w:r>
      <w:r>
        <w:t xml:space="preserve">but not including </w:t>
      </w:r>
      <w:r>
        <w:rPr>
          <w:i/>
        </w:rPr>
        <w:t>sl-L2U2N-Relay</w:t>
      </w:r>
      <w:r>
        <w:t xml:space="preserve"> in case of L2 U2N relay operation or connected to a </w:t>
      </w:r>
      <w:proofErr w:type="spellStart"/>
      <w:r>
        <w:t>PCell</w:t>
      </w:r>
      <w:proofErr w:type="spellEnd"/>
      <w:r>
        <w:t xml:space="preserve"> providing </w:t>
      </w:r>
      <w:r>
        <w:rPr>
          <w:i/>
        </w:rPr>
        <w:t>SIB12</w:t>
      </w:r>
      <w:r>
        <w:t xml:space="preserve"> but not including </w:t>
      </w:r>
      <w:r>
        <w:rPr>
          <w:i/>
        </w:rPr>
        <w:t>sl-L3U2N-RelayDiscovery</w:t>
      </w:r>
      <w:r>
        <w:t xml:space="preserve"> in case of L3 U2N relay operation</w:t>
      </w:r>
      <w:r w:rsidRPr="004D0E5C">
        <w:t>; or</w:t>
      </w:r>
    </w:p>
    <w:p w14:paraId="26DCDD82" w14:textId="77777777" w:rsidR="00306EB4" w:rsidRPr="004D0E5C" w:rsidRDefault="00306EB4" w:rsidP="00306EB4">
      <w:pPr>
        <w:pStyle w:val="B3"/>
      </w:pPr>
      <w:r w:rsidRPr="004D0E5C">
        <w:t>3&gt;</w:t>
      </w:r>
      <w:r w:rsidRPr="004D0E5C">
        <w:tab/>
        <w:t xml:space="preserve">if the last transmission of the </w:t>
      </w:r>
      <w:proofErr w:type="spellStart"/>
      <w:r w:rsidRPr="004D0E5C">
        <w:rPr>
          <w:i/>
        </w:rPr>
        <w:t>SidelinkUEInformationNR</w:t>
      </w:r>
      <w:proofErr w:type="spellEnd"/>
      <w:r w:rsidRPr="004D0E5C">
        <w:t xml:space="preserve"> message did not include </w:t>
      </w:r>
      <w:proofErr w:type="spellStart"/>
      <w:r w:rsidRPr="004D0E5C">
        <w:rPr>
          <w:i/>
        </w:rPr>
        <w:t>sl-RxInterestedFreq</w:t>
      </w:r>
      <w:r w:rsidRPr="004D0E5C">
        <w:rPr>
          <w:i/>
          <w:lang w:eastAsia="zh-CN"/>
        </w:rPr>
        <w:t>List</w:t>
      </w:r>
      <w:r>
        <w:rPr>
          <w:i/>
          <w:lang w:eastAsia="zh-CN"/>
        </w:rPr>
        <w:t>Disc</w:t>
      </w:r>
      <w:proofErr w:type="spellEnd"/>
      <w:r w:rsidRPr="004D0E5C">
        <w:t xml:space="preserve">; or if the frequency configured by upper layers to receive </w:t>
      </w:r>
      <w:r w:rsidRPr="004D0E5C">
        <w:rPr>
          <w:lang w:eastAsia="zh-CN"/>
        </w:rPr>
        <w:t xml:space="preserve">NR </w:t>
      </w:r>
      <w:proofErr w:type="spellStart"/>
      <w:r w:rsidRPr="004D0E5C">
        <w:t>sidelink</w:t>
      </w:r>
      <w:proofErr w:type="spellEnd"/>
      <w:r w:rsidRPr="004D0E5C">
        <w:t xml:space="preserve"> </w:t>
      </w:r>
      <w:r>
        <w:t xml:space="preserve">discovery announcements </w:t>
      </w:r>
      <w:r w:rsidRPr="004D0E5C">
        <w:t xml:space="preserve">on has changed since the last transmission of the </w:t>
      </w:r>
      <w:proofErr w:type="spellStart"/>
      <w:r w:rsidRPr="004D0E5C">
        <w:rPr>
          <w:i/>
        </w:rPr>
        <w:t>SidelinkUEInformationNR</w:t>
      </w:r>
      <w:proofErr w:type="spellEnd"/>
      <w:r w:rsidRPr="004D0E5C">
        <w:t xml:space="preserve"> message:</w:t>
      </w:r>
    </w:p>
    <w:p w14:paraId="022A9C92" w14:textId="77777777" w:rsidR="00306EB4" w:rsidRDefault="00306EB4" w:rsidP="00306EB4">
      <w:pPr>
        <w:pStyle w:val="B4"/>
      </w:pPr>
      <w:r w:rsidRPr="004D0E5C">
        <w:t>4&gt;</w:t>
      </w:r>
      <w:r w:rsidRPr="004D0E5C">
        <w:tab/>
      </w:r>
      <w:r>
        <w:t>if the UE is (capable of) acting as U2N Relay UE, and if</w:t>
      </w:r>
      <w:r w:rsidRPr="00482F33">
        <w:rPr>
          <w:i/>
        </w:rPr>
        <w:t xml:space="preserve"> </w:t>
      </w:r>
      <w:r>
        <w:rPr>
          <w:i/>
        </w:rPr>
        <w:t>SIB12</w:t>
      </w:r>
      <w:r>
        <w:t xml:space="preserve"> includes </w:t>
      </w:r>
      <w:proofErr w:type="spellStart"/>
      <w:r>
        <w:rPr>
          <w:i/>
        </w:rPr>
        <w:t>sl-RelayUE-ConfigCommon</w:t>
      </w:r>
      <w:proofErr w:type="spellEnd"/>
      <w:r>
        <w:t>, and if the U2N Relay UE threshold conditions as specified in 5.8.14.2 are met; or</w:t>
      </w:r>
    </w:p>
    <w:p w14:paraId="37C5466F" w14:textId="77777777" w:rsidR="00306EB4" w:rsidRPr="00482F33" w:rsidRDefault="00306EB4" w:rsidP="00306EB4">
      <w:pPr>
        <w:pStyle w:val="B4"/>
      </w:pPr>
      <w:r>
        <w:rPr>
          <w:rFonts w:eastAsiaTheme="minorEastAsia" w:hint="eastAsia"/>
        </w:rPr>
        <w:t>4&gt;</w:t>
      </w:r>
      <w:r>
        <w:rPr>
          <w:rFonts w:eastAsiaTheme="minorEastAsia" w:hint="eastAsia"/>
        </w:rPr>
        <w:tab/>
      </w:r>
      <w:r>
        <w:rPr>
          <w:rFonts w:eastAsiaTheme="minorEastAsia"/>
        </w:rPr>
        <w:t xml:space="preserve">if the UE is selecting a U2N Relay UE / has a selected U2N Relay UE, and if </w:t>
      </w:r>
      <w:r>
        <w:rPr>
          <w:i/>
        </w:rPr>
        <w:t>SIB12</w:t>
      </w:r>
      <w:r>
        <w:t xml:space="preserve"> includes </w:t>
      </w:r>
      <w:proofErr w:type="spellStart"/>
      <w:r>
        <w:rPr>
          <w:i/>
        </w:rPr>
        <w:t>sl-RemoteUE-ConfigCommon</w:t>
      </w:r>
      <w:proofErr w:type="spellEnd"/>
      <w:r>
        <w:t>, and if the U2N Remote UE threshold conditions as specified in 5.8.15.2 are met:</w:t>
      </w:r>
    </w:p>
    <w:p w14:paraId="262BEF6A" w14:textId="77777777" w:rsidR="00306EB4" w:rsidRPr="004D0E5C" w:rsidRDefault="00306EB4" w:rsidP="00306EB4">
      <w:pPr>
        <w:pStyle w:val="B5"/>
      </w:pPr>
      <w:r>
        <w:t>5&gt;</w:t>
      </w:r>
      <w:r>
        <w:tab/>
      </w:r>
      <w:r w:rsidRPr="004D0E5C">
        <w:t xml:space="preserve">initiate transmission of the </w:t>
      </w:r>
      <w:proofErr w:type="spellStart"/>
      <w:r w:rsidRPr="00482F33">
        <w:rPr>
          <w:i/>
        </w:rPr>
        <w:t>SidelinkUEInformationNR</w:t>
      </w:r>
      <w:proofErr w:type="spellEnd"/>
      <w:r w:rsidRPr="004D0E5C">
        <w:t xml:space="preserve"> message to indicate the NR </w:t>
      </w:r>
      <w:proofErr w:type="spellStart"/>
      <w:r w:rsidRPr="004D0E5C">
        <w:t>sidelink</w:t>
      </w:r>
      <w:proofErr w:type="spellEnd"/>
      <w:r w:rsidRPr="004D0E5C">
        <w:t xml:space="preserve"> </w:t>
      </w:r>
      <w:r>
        <w:t xml:space="preserve">discovery </w:t>
      </w:r>
      <w:r w:rsidRPr="004D0E5C">
        <w:t xml:space="preserve">reception frequency of interest in accordance with </w:t>
      </w:r>
      <w:proofErr w:type="gramStart"/>
      <w:r w:rsidRPr="004D0E5C">
        <w:t>5.8.3.3;</w:t>
      </w:r>
      <w:proofErr w:type="gramEnd"/>
    </w:p>
    <w:p w14:paraId="7E8C6CE0" w14:textId="77777777" w:rsidR="00306EB4" w:rsidRPr="00D27132" w:rsidRDefault="00306EB4" w:rsidP="00306EB4">
      <w:pPr>
        <w:pStyle w:val="B2"/>
      </w:pPr>
      <w:r w:rsidRPr="00D27132">
        <w:t>2&gt;</w:t>
      </w:r>
      <w:r w:rsidRPr="00D27132">
        <w:tab/>
        <w:t>else:</w:t>
      </w:r>
    </w:p>
    <w:p w14:paraId="6C39D67E"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included </w:t>
      </w:r>
      <w:proofErr w:type="spellStart"/>
      <w:r w:rsidRPr="00D27132">
        <w:rPr>
          <w:i/>
        </w:rPr>
        <w:t>sl-RxInterestedFreq</w:t>
      </w:r>
      <w:r w:rsidRPr="00D27132">
        <w:rPr>
          <w:i/>
          <w:lang w:eastAsia="zh-CN"/>
        </w:rPr>
        <w:t>List</w:t>
      </w:r>
      <w:r>
        <w:rPr>
          <w:i/>
          <w:lang w:eastAsia="zh-CN"/>
        </w:rPr>
        <w:t>Disc</w:t>
      </w:r>
      <w:proofErr w:type="spellEnd"/>
      <w:r w:rsidRPr="00D27132">
        <w:t>:</w:t>
      </w:r>
    </w:p>
    <w:p w14:paraId="01E68934" w14:textId="77777777" w:rsidR="00306EB4" w:rsidRPr="00D27132"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it is no longer interested in </w:t>
      </w:r>
      <w:r w:rsidRPr="00D27132">
        <w:rPr>
          <w:lang w:eastAsia="zh-CN"/>
        </w:rPr>
        <w:t xml:space="preserve">NR </w:t>
      </w:r>
      <w:proofErr w:type="spellStart"/>
      <w:r w:rsidRPr="00D27132">
        <w:t>sidelink</w:t>
      </w:r>
      <w:proofErr w:type="spellEnd"/>
      <w:r w:rsidRPr="00D27132">
        <w:t xml:space="preserve"> </w:t>
      </w:r>
      <w:r>
        <w:t>discovery announcements</w:t>
      </w:r>
      <w:r w:rsidRPr="00D27132">
        <w:t xml:space="preserve"> reception in accordance with </w:t>
      </w:r>
      <w:proofErr w:type="gramStart"/>
      <w:r w:rsidRPr="00D27132">
        <w:t>5.8.3.3;</w:t>
      </w:r>
      <w:proofErr w:type="gramEnd"/>
    </w:p>
    <w:p w14:paraId="042A32E3" w14:textId="77777777" w:rsidR="00306EB4" w:rsidRDefault="00306EB4" w:rsidP="00306EB4">
      <w:pPr>
        <w:pStyle w:val="B2"/>
      </w:pPr>
      <w:r w:rsidRPr="00D27132">
        <w:lastRenderedPageBreak/>
        <w:t>2&gt;</w:t>
      </w:r>
      <w:r w:rsidRPr="00D27132">
        <w:tab/>
      </w:r>
      <w:r>
        <w:t xml:space="preserve">if configured by upper layer to transmit NR </w:t>
      </w:r>
      <w:proofErr w:type="spellStart"/>
      <w:r>
        <w:t>sidelink</w:t>
      </w:r>
      <w:proofErr w:type="spellEnd"/>
      <w:r>
        <w:t xml:space="preserve"> non-relay discovery announcements </w:t>
      </w:r>
      <w:r w:rsidRPr="00D27132">
        <w:t xml:space="preserve">on the frequency included in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t xml:space="preserve"> including </w:t>
      </w:r>
      <w:proofErr w:type="spellStart"/>
      <w:r>
        <w:rPr>
          <w:i/>
        </w:rPr>
        <w:t>sl-NonRelayDiscovery</w:t>
      </w:r>
      <w:proofErr w:type="spellEnd"/>
      <w:r>
        <w:t>:</w:t>
      </w:r>
    </w:p>
    <w:p w14:paraId="61EEDB46" w14:textId="77777777" w:rsidR="00306EB4" w:rsidRPr="00D27132" w:rsidRDefault="00306EB4" w:rsidP="00306EB4">
      <w:pPr>
        <w:pStyle w:val="B3"/>
      </w:pPr>
      <w:r w:rsidRPr="00D27132">
        <w:t>3&gt;</w:t>
      </w:r>
      <w:r w:rsidRPr="00D27132">
        <w:tab/>
        <w:t xml:space="preserve">if the UE did not transmit a </w:t>
      </w:r>
      <w:proofErr w:type="spellStart"/>
      <w:r w:rsidRPr="00D27132">
        <w:rPr>
          <w:i/>
        </w:rPr>
        <w:t>SidelinkUEInformationNR</w:t>
      </w:r>
      <w:proofErr w:type="spellEnd"/>
      <w:r w:rsidRPr="00D27132">
        <w:t xml:space="preserve"> message since last entering RRC_CONNECTED state; or</w:t>
      </w:r>
    </w:p>
    <w:p w14:paraId="235EEEBA" w14:textId="77777777" w:rsidR="00306EB4" w:rsidRPr="00D27132" w:rsidRDefault="00306EB4" w:rsidP="00306EB4">
      <w:pPr>
        <w:pStyle w:val="B3"/>
      </w:pPr>
      <w:r w:rsidRPr="00D27132">
        <w:t>3&gt;</w:t>
      </w:r>
      <w:r w:rsidRPr="00D27132">
        <w:tab/>
        <w:t xml:space="preserve">if since the last time the UE transmitted a </w:t>
      </w:r>
      <w:proofErr w:type="spellStart"/>
      <w:r w:rsidRPr="00D27132">
        <w:rPr>
          <w:i/>
        </w:rPr>
        <w:t>SidelinkUEInformationNR</w:t>
      </w:r>
      <w:proofErr w:type="spellEnd"/>
      <w:r w:rsidRPr="00D27132">
        <w:t xml:space="preserve"> message the UE connected to a </w:t>
      </w:r>
      <w:proofErr w:type="spellStart"/>
      <w:r w:rsidRPr="00D27132">
        <w:t>PCell</w:t>
      </w:r>
      <w:proofErr w:type="spellEnd"/>
      <w:r w:rsidRPr="00D27132">
        <w:t xml:space="preserve"> not providing </w:t>
      </w:r>
      <w:r w:rsidRPr="00D27132">
        <w:rPr>
          <w:i/>
        </w:rPr>
        <w:t xml:space="preserve">SIB12 </w:t>
      </w:r>
      <w:r w:rsidRPr="00D27132">
        <w:t>includ</w:t>
      </w:r>
      <w:r w:rsidRPr="00D27132">
        <w:rPr>
          <w:lang w:eastAsia="zh-CN"/>
        </w:rPr>
        <w:t>ing</w:t>
      </w:r>
      <w:r w:rsidRPr="00D27132">
        <w:t xml:space="preserve"> </w:t>
      </w:r>
      <w:proofErr w:type="spellStart"/>
      <w:r w:rsidRPr="00D27132">
        <w:rPr>
          <w:i/>
        </w:rPr>
        <w:t>sl-ConfigCommonNR</w:t>
      </w:r>
      <w:proofErr w:type="spellEnd"/>
      <w:r w:rsidRPr="007578A0">
        <w:t xml:space="preserve"> </w:t>
      </w:r>
      <w:r>
        <w:t xml:space="preserve">or connected to a </w:t>
      </w:r>
      <w:proofErr w:type="spellStart"/>
      <w:r>
        <w:t>PCell</w:t>
      </w:r>
      <w:proofErr w:type="spellEnd"/>
      <w:r>
        <w:t xml:space="preserve"> providing </w:t>
      </w:r>
      <w:r>
        <w:rPr>
          <w:i/>
        </w:rPr>
        <w:t>SIB12</w:t>
      </w:r>
      <w:r w:rsidRPr="006642E0">
        <w:t xml:space="preserve"> </w:t>
      </w:r>
      <w:r>
        <w:t xml:space="preserve">but not including </w:t>
      </w:r>
      <w:proofErr w:type="spellStart"/>
      <w:r>
        <w:rPr>
          <w:i/>
        </w:rPr>
        <w:t>sl-NonRelayDiscovery</w:t>
      </w:r>
      <w:proofErr w:type="spellEnd"/>
      <w:r w:rsidRPr="00D27132">
        <w:t>; or</w:t>
      </w:r>
    </w:p>
    <w:p w14:paraId="0BF92C1E"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did not include </w:t>
      </w:r>
      <w:proofErr w:type="spellStart"/>
      <w:r w:rsidRPr="00D27132">
        <w:rPr>
          <w:i/>
        </w:rPr>
        <w:t>sl-TxResourceReqList</w:t>
      </w:r>
      <w:r>
        <w:rPr>
          <w:i/>
        </w:rPr>
        <w:t>Disc</w:t>
      </w:r>
      <w:proofErr w:type="spellEnd"/>
      <w:r w:rsidRPr="00D27132">
        <w:t xml:space="preserve">; or if the information carried by the </w:t>
      </w:r>
      <w:proofErr w:type="spellStart"/>
      <w:r w:rsidRPr="00D27132">
        <w:rPr>
          <w:i/>
        </w:rPr>
        <w:t>sl-TxResourceReqList</w:t>
      </w:r>
      <w:r>
        <w:rPr>
          <w:i/>
        </w:rPr>
        <w:t>Disc</w:t>
      </w:r>
      <w:proofErr w:type="spellEnd"/>
      <w:r w:rsidRPr="00D27132">
        <w:t xml:space="preserve"> has changed since the last transmission of the </w:t>
      </w:r>
      <w:proofErr w:type="spellStart"/>
      <w:r w:rsidRPr="00D27132">
        <w:rPr>
          <w:i/>
        </w:rPr>
        <w:t>SidelinkUEInformationNR</w:t>
      </w:r>
      <w:proofErr w:type="spellEnd"/>
      <w:r w:rsidRPr="00D27132">
        <w:t xml:space="preserve"> message:</w:t>
      </w:r>
    </w:p>
    <w:p w14:paraId="711E2681" w14:textId="77777777" w:rsidR="00306EB4" w:rsidRPr="00D27132"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the NR </w:t>
      </w:r>
      <w:proofErr w:type="spellStart"/>
      <w:r w:rsidRPr="00D27132">
        <w:t>sidelink</w:t>
      </w:r>
      <w:proofErr w:type="spellEnd"/>
      <w:r w:rsidRPr="00D27132">
        <w:t xml:space="preserve"> </w:t>
      </w:r>
      <w:r>
        <w:t>non-relay discovery announcements</w:t>
      </w:r>
      <w:r w:rsidRPr="00D27132">
        <w:t xml:space="preserve"> resources required by the UE in accordance with </w:t>
      </w:r>
      <w:proofErr w:type="gramStart"/>
      <w:r w:rsidRPr="00D27132">
        <w:t>5.8.3.3;</w:t>
      </w:r>
      <w:proofErr w:type="gramEnd"/>
    </w:p>
    <w:p w14:paraId="2CB81821" w14:textId="77777777" w:rsidR="00306EB4" w:rsidRPr="00D27132" w:rsidRDefault="00306EB4" w:rsidP="00306EB4">
      <w:pPr>
        <w:pStyle w:val="B2"/>
      </w:pPr>
      <w:r w:rsidRPr="00D27132">
        <w:t>2&gt;</w:t>
      </w:r>
      <w:r w:rsidRPr="00D27132">
        <w:tab/>
        <w:t>else:</w:t>
      </w:r>
    </w:p>
    <w:p w14:paraId="2D8267CE"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included </w:t>
      </w:r>
      <w:proofErr w:type="spellStart"/>
      <w:r w:rsidRPr="00D27132">
        <w:rPr>
          <w:i/>
        </w:rPr>
        <w:t>sl-TxResourceReqList</w:t>
      </w:r>
      <w:r>
        <w:rPr>
          <w:i/>
        </w:rPr>
        <w:t>Disc</w:t>
      </w:r>
      <w:proofErr w:type="spellEnd"/>
      <w:r w:rsidRPr="00D27132">
        <w:t>:</w:t>
      </w:r>
    </w:p>
    <w:p w14:paraId="7ED51E0D" w14:textId="77777777" w:rsidR="00306EB4"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it no longer requires NR </w:t>
      </w:r>
      <w:proofErr w:type="spellStart"/>
      <w:r w:rsidRPr="00D27132">
        <w:t>sidelink</w:t>
      </w:r>
      <w:proofErr w:type="spellEnd"/>
      <w:r>
        <w:t xml:space="preserve"> non-relay</w:t>
      </w:r>
      <w:r w:rsidRPr="00D27132">
        <w:t xml:space="preserve"> </w:t>
      </w:r>
      <w:r>
        <w:t>discovery</w:t>
      </w:r>
      <w:r w:rsidRPr="00D27132">
        <w:t xml:space="preserve"> </w:t>
      </w:r>
      <w:r>
        <w:t>announcements</w:t>
      </w:r>
      <w:r w:rsidRPr="00D27132">
        <w:t xml:space="preserve"> resources in accordance with </w:t>
      </w:r>
      <w:proofErr w:type="gramStart"/>
      <w:r w:rsidRPr="00D27132">
        <w:t>5.8.3.3</w:t>
      </w:r>
      <w:r>
        <w:t>;</w:t>
      </w:r>
      <w:proofErr w:type="gramEnd"/>
    </w:p>
    <w:p w14:paraId="50EEDF38" w14:textId="77777777" w:rsidR="00306EB4" w:rsidRPr="00D27132" w:rsidRDefault="00306EB4" w:rsidP="00306EB4">
      <w:pPr>
        <w:pStyle w:val="B2"/>
      </w:pPr>
      <w:r>
        <w:t>2&gt;</w:t>
      </w:r>
      <w:r>
        <w:tab/>
        <w:t xml:space="preserve">if configured by upper layer to transmit NR </w:t>
      </w:r>
      <w:proofErr w:type="spellStart"/>
      <w:r>
        <w:t>sidelink</w:t>
      </w:r>
      <w:proofErr w:type="spellEnd"/>
      <w:r>
        <w:t xml:space="preserve"> L2 U2N relay discovery announcements on the frequency included in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t xml:space="preserve"> including </w:t>
      </w:r>
      <w:r>
        <w:rPr>
          <w:i/>
        </w:rPr>
        <w:t>sl-L2U2N-Relay</w:t>
      </w:r>
      <w:r w:rsidRPr="00DE32BE">
        <w:t>;</w:t>
      </w:r>
      <w:r>
        <w:t xml:space="preserve"> or if configured by upper layer to transmit NR </w:t>
      </w:r>
      <w:proofErr w:type="spellStart"/>
      <w:r>
        <w:t>sidelink</w:t>
      </w:r>
      <w:proofErr w:type="spellEnd"/>
      <w:r>
        <w:t xml:space="preserve"> L3 U2N relay discovery announcements on the frequency included in</w:t>
      </w:r>
      <w:r w:rsidRPr="00DE32BE">
        <w:rPr>
          <w:i/>
        </w:rPr>
        <w:t xml:space="preserve">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t xml:space="preserve"> including </w:t>
      </w:r>
      <w:r>
        <w:rPr>
          <w:i/>
        </w:rPr>
        <w:t>sl-L3U2N-RelayDiscovery</w:t>
      </w:r>
      <w:r w:rsidRPr="00D27132">
        <w:t>:</w:t>
      </w:r>
    </w:p>
    <w:p w14:paraId="76F642FA" w14:textId="77777777" w:rsidR="00306EB4" w:rsidRPr="00D27132" w:rsidRDefault="00306EB4" w:rsidP="00306EB4">
      <w:pPr>
        <w:pStyle w:val="B3"/>
      </w:pPr>
      <w:r w:rsidRPr="00D27132">
        <w:t>3&gt;</w:t>
      </w:r>
      <w:r w:rsidRPr="00D27132">
        <w:tab/>
        <w:t xml:space="preserve">if the UE did not transmit a </w:t>
      </w:r>
      <w:proofErr w:type="spellStart"/>
      <w:r w:rsidRPr="00D27132">
        <w:rPr>
          <w:i/>
        </w:rPr>
        <w:t>SidelinkUEInformationNR</w:t>
      </w:r>
      <w:proofErr w:type="spellEnd"/>
      <w:r w:rsidRPr="00D27132">
        <w:t xml:space="preserve"> message since last entering RRC_CONNECTED state; or</w:t>
      </w:r>
    </w:p>
    <w:p w14:paraId="607476A4" w14:textId="77777777" w:rsidR="00306EB4" w:rsidRPr="00D27132" w:rsidRDefault="00306EB4" w:rsidP="00306EB4">
      <w:pPr>
        <w:pStyle w:val="B3"/>
      </w:pPr>
      <w:r w:rsidRPr="00D27132">
        <w:t>3&gt;</w:t>
      </w:r>
      <w:r w:rsidRPr="00D27132">
        <w:tab/>
        <w:t xml:space="preserve">if since the last time the UE transmitted a </w:t>
      </w:r>
      <w:proofErr w:type="spellStart"/>
      <w:r w:rsidRPr="00D27132">
        <w:rPr>
          <w:i/>
        </w:rPr>
        <w:t>SidelinkUEInformationNR</w:t>
      </w:r>
      <w:proofErr w:type="spellEnd"/>
      <w:r w:rsidRPr="00D27132">
        <w:t xml:space="preserve"> message the UE connected to a </w:t>
      </w:r>
      <w:proofErr w:type="spellStart"/>
      <w:r w:rsidRPr="00D27132">
        <w:t>PCell</w:t>
      </w:r>
      <w:proofErr w:type="spellEnd"/>
      <w:r w:rsidRPr="00D27132">
        <w:t xml:space="preserve"> not providing </w:t>
      </w:r>
      <w:r w:rsidRPr="00D27132">
        <w:rPr>
          <w:i/>
        </w:rPr>
        <w:t xml:space="preserve">SIB12 </w:t>
      </w:r>
      <w:r w:rsidRPr="00D27132">
        <w:t>includ</w:t>
      </w:r>
      <w:r w:rsidRPr="00D27132">
        <w:rPr>
          <w:lang w:eastAsia="zh-CN"/>
        </w:rPr>
        <w:t>ing</w:t>
      </w:r>
      <w:r w:rsidRPr="00D27132">
        <w:t xml:space="preserve"> </w:t>
      </w:r>
      <w:proofErr w:type="spellStart"/>
      <w:r w:rsidRPr="00D27132">
        <w:rPr>
          <w:i/>
        </w:rPr>
        <w:t>sl-ConfigCommonNR</w:t>
      </w:r>
      <w:proofErr w:type="spellEnd"/>
      <w:r w:rsidRPr="007578A0">
        <w:t xml:space="preserve"> </w:t>
      </w:r>
      <w:r>
        <w:t xml:space="preserve">or connected to a </w:t>
      </w:r>
      <w:proofErr w:type="spellStart"/>
      <w:r>
        <w:t>PCell</w:t>
      </w:r>
      <w:proofErr w:type="spellEnd"/>
      <w:r>
        <w:t xml:space="preserve"> providing </w:t>
      </w:r>
      <w:r>
        <w:rPr>
          <w:i/>
        </w:rPr>
        <w:t>SIB12</w:t>
      </w:r>
      <w:r w:rsidRPr="006642E0">
        <w:t xml:space="preserve"> </w:t>
      </w:r>
      <w:r>
        <w:t xml:space="preserve">but not including </w:t>
      </w:r>
      <w:r>
        <w:rPr>
          <w:i/>
        </w:rPr>
        <w:t>sl-L2U2N-Relay</w:t>
      </w:r>
      <w:r>
        <w:t xml:space="preserve"> in case L2 U2N relay operation or connected to a </w:t>
      </w:r>
      <w:proofErr w:type="spellStart"/>
      <w:r>
        <w:t>PCell</w:t>
      </w:r>
      <w:proofErr w:type="spellEnd"/>
      <w:r>
        <w:t xml:space="preserve"> providing </w:t>
      </w:r>
      <w:r>
        <w:rPr>
          <w:i/>
        </w:rPr>
        <w:t>SIB12</w:t>
      </w:r>
      <w:r>
        <w:t xml:space="preserve"> but not including </w:t>
      </w:r>
      <w:r>
        <w:rPr>
          <w:i/>
        </w:rPr>
        <w:t>sl-L3U2N-RelayDiscovery</w:t>
      </w:r>
      <w:r>
        <w:t xml:space="preserve"> in case of L3 U2N relay operation</w:t>
      </w:r>
      <w:r w:rsidRPr="00D27132">
        <w:t>; or</w:t>
      </w:r>
    </w:p>
    <w:p w14:paraId="6EF85B4D"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did not include </w:t>
      </w:r>
      <w:proofErr w:type="spellStart"/>
      <w:r w:rsidRPr="00D27132">
        <w:rPr>
          <w:i/>
        </w:rPr>
        <w:t>sl-TxResourceReqList</w:t>
      </w:r>
      <w:r>
        <w:rPr>
          <w:i/>
        </w:rPr>
        <w:t>Disc</w:t>
      </w:r>
      <w:proofErr w:type="spellEnd"/>
      <w:r w:rsidRPr="00D27132">
        <w:t xml:space="preserve">; or if the information carried by the </w:t>
      </w:r>
      <w:proofErr w:type="spellStart"/>
      <w:r w:rsidRPr="00D27132">
        <w:rPr>
          <w:i/>
        </w:rPr>
        <w:t>sl-TxResourceReqList</w:t>
      </w:r>
      <w:r>
        <w:rPr>
          <w:i/>
        </w:rPr>
        <w:t>Disc</w:t>
      </w:r>
      <w:proofErr w:type="spellEnd"/>
      <w:r w:rsidRPr="00D27132">
        <w:t xml:space="preserve"> has changed since the last transmission of the </w:t>
      </w:r>
      <w:proofErr w:type="spellStart"/>
      <w:r w:rsidRPr="00D27132">
        <w:rPr>
          <w:i/>
        </w:rPr>
        <w:t>SidelinkUEInformationNR</w:t>
      </w:r>
      <w:proofErr w:type="spellEnd"/>
      <w:r w:rsidRPr="00D27132">
        <w:t xml:space="preserve"> message:</w:t>
      </w:r>
    </w:p>
    <w:p w14:paraId="48D37E20" w14:textId="77777777" w:rsidR="00306EB4" w:rsidRDefault="00306EB4" w:rsidP="00306EB4">
      <w:pPr>
        <w:pStyle w:val="B4"/>
      </w:pPr>
      <w:r w:rsidRPr="004D0E5C">
        <w:t>4&gt;</w:t>
      </w:r>
      <w:r w:rsidRPr="004D0E5C">
        <w:tab/>
      </w:r>
      <w:r>
        <w:t>if the UE is (capable of) acting as U2N Relay UE, and if</w:t>
      </w:r>
      <w:r w:rsidRPr="00482F33">
        <w:rPr>
          <w:i/>
        </w:rPr>
        <w:t xml:space="preserve"> </w:t>
      </w:r>
      <w:r>
        <w:rPr>
          <w:i/>
        </w:rPr>
        <w:t>SIB12</w:t>
      </w:r>
      <w:r>
        <w:t xml:space="preserve"> includes </w:t>
      </w:r>
      <w:proofErr w:type="spellStart"/>
      <w:r>
        <w:rPr>
          <w:i/>
        </w:rPr>
        <w:t>sl-RelayUE-ConfigCommon</w:t>
      </w:r>
      <w:proofErr w:type="spellEnd"/>
      <w:r>
        <w:t>, and if the U2N Relay UE threshold conditions as specified in 5.8.14.2 are met; or</w:t>
      </w:r>
    </w:p>
    <w:p w14:paraId="749A73DA" w14:textId="77777777" w:rsidR="00306EB4" w:rsidRPr="00482F33" w:rsidRDefault="00306EB4" w:rsidP="00306EB4">
      <w:pPr>
        <w:pStyle w:val="B4"/>
      </w:pPr>
      <w:r>
        <w:rPr>
          <w:rFonts w:eastAsiaTheme="minorEastAsia" w:hint="eastAsia"/>
        </w:rPr>
        <w:t>4&gt;</w:t>
      </w:r>
      <w:r>
        <w:rPr>
          <w:rFonts w:eastAsiaTheme="minorEastAsia" w:hint="eastAsia"/>
        </w:rPr>
        <w:tab/>
      </w:r>
      <w:r>
        <w:rPr>
          <w:rFonts w:eastAsiaTheme="minorEastAsia"/>
        </w:rPr>
        <w:t xml:space="preserve">if the UE is selecting a U2N Relay UE / has a selected U2N Relay UE, and if </w:t>
      </w:r>
      <w:r>
        <w:rPr>
          <w:i/>
        </w:rPr>
        <w:t>SIB12</w:t>
      </w:r>
      <w:r>
        <w:t xml:space="preserve"> includes </w:t>
      </w:r>
      <w:proofErr w:type="spellStart"/>
      <w:r>
        <w:rPr>
          <w:i/>
        </w:rPr>
        <w:t>sl-RemoteUE-ConfigCommon</w:t>
      </w:r>
      <w:proofErr w:type="spellEnd"/>
      <w:r>
        <w:t>, and if the U2N Remote UE threshold conditions as specified in 5.8.15.2 are met:</w:t>
      </w:r>
    </w:p>
    <w:p w14:paraId="645B776A" w14:textId="77777777" w:rsidR="00306EB4" w:rsidRPr="00D27132" w:rsidRDefault="00306EB4" w:rsidP="00306EB4">
      <w:pPr>
        <w:pStyle w:val="B5"/>
      </w:pPr>
      <w:r>
        <w:t>5</w:t>
      </w:r>
      <w:r w:rsidRPr="00D27132">
        <w:t>&gt;</w:t>
      </w:r>
      <w:r w:rsidRPr="00D27132">
        <w:tab/>
        <w:t xml:space="preserve">initiate transmission of the </w:t>
      </w:r>
      <w:proofErr w:type="spellStart"/>
      <w:r w:rsidRPr="00B95B32">
        <w:rPr>
          <w:i/>
        </w:rPr>
        <w:t>SidelinkUEInformationNR</w:t>
      </w:r>
      <w:proofErr w:type="spellEnd"/>
      <w:r w:rsidRPr="00D27132">
        <w:t xml:space="preserve"> message to indicate the NR </w:t>
      </w:r>
      <w:proofErr w:type="spellStart"/>
      <w:r w:rsidRPr="00D27132">
        <w:t>sidelink</w:t>
      </w:r>
      <w:proofErr w:type="spellEnd"/>
      <w:r>
        <w:t xml:space="preserve"> relay</w:t>
      </w:r>
      <w:r w:rsidRPr="00D27132">
        <w:t xml:space="preserve"> </w:t>
      </w:r>
      <w:r>
        <w:t>discovery announcements</w:t>
      </w:r>
      <w:r w:rsidRPr="00D27132">
        <w:t xml:space="preserve"> resources required by the UE in accordance with </w:t>
      </w:r>
      <w:proofErr w:type="gramStart"/>
      <w:r w:rsidRPr="00D27132">
        <w:t>5.8.3.3;</w:t>
      </w:r>
      <w:proofErr w:type="gramEnd"/>
    </w:p>
    <w:p w14:paraId="24011C37" w14:textId="77777777" w:rsidR="00306EB4" w:rsidRPr="00D27132" w:rsidRDefault="00306EB4" w:rsidP="00306EB4">
      <w:pPr>
        <w:pStyle w:val="B2"/>
      </w:pPr>
      <w:r w:rsidRPr="00D27132">
        <w:t>2&gt;</w:t>
      </w:r>
      <w:r w:rsidRPr="00D27132">
        <w:tab/>
        <w:t>else:</w:t>
      </w:r>
    </w:p>
    <w:p w14:paraId="59A42360" w14:textId="77777777" w:rsidR="00306EB4" w:rsidRPr="00D27132" w:rsidRDefault="00306EB4" w:rsidP="00306EB4">
      <w:pPr>
        <w:pStyle w:val="B3"/>
      </w:pPr>
      <w:r w:rsidRPr="00D27132">
        <w:lastRenderedPageBreak/>
        <w:t>3&gt;</w:t>
      </w:r>
      <w:r w:rsidRPr="00D27132">
        <w:tab/>
        <w:t xml:space="preserve">if the last transmission of the </w:t>
      </w:r>
      <w:proofErr w:type="spellStart"/>
      <w:r w:rsidRPr="00D27132">
        <w:rPr>
          <w:i/>
        </w:rPr>
        <w:t>SidelinkUEInformationNR</w:t>
      </w:r>
      <w:proofErr w:type="spellEnd"/>
      <w:r w:rsidRPr="00D27132">
        <w:t xml:space="preserve"> message included </w:t>
      </w:r>
      <w:proofErr w:type="spellStart"/>
      <w:r w:rsidRPr="00D27132">
        <w:rPr>
          <w:i/>
        </w:rPr>
        <w:t>sl-TxResourceReqList</w:t>
      </w:r>
      <w:r>
        <w:rPr>
          <w:i/>
        </w:rPr>
        <w:t>Disc</w:t>
      </w:r>
      <w:proofErr w:type="spellEnd"/>
      <w:r w:rsidRPr="00D27132">
        <w:t>:</w:t>
      </w:r>
    </w:p>
    <w:p w14:paraId="08EDF8F6" w14:textId="77777777" w:rsidR="00306EB4" w:rsidRPr="00C93A1C"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it no longer requires NR </w:t>
      </w:r>
      <w:proofErr w:type="spellStart"/>
      <w:r w:rsidRPr="00D27132">
        <w:t>sidelink</w:t>
      </w:r>
      <w:proofErr w:type="spellEnd"/>
      <w:r>
        <w:t xml:space="preserve"> relay</w:t>
      </w:r>
      <w:r w:rsidRPr="00D27132">
        <w:t xml:space="preserve"> </w:t>
      </w:r>
      <w:r>
        <w:t>discovery</w:t>
      </w:r>
      <w:r w:rsidRPr="00D27132">
        <w:t xml:space="preserve"> </w:t>
      </w:r>
      <w:r>
        <w:t>announcements</w:t>
      </w:r>
      <w:r w:rsidRPr="00D27132">
        <w:t xml:space="preserve"> resources in accordance with </w:t>
      </w:r>
      <w:proofErr w:type="gramStart"/>
      <w:r w:rsidRPr="00D27132">
        <w:t>5.8.3.3</w:t>
      </w:r>
      <w:r>
        <w:t>;</w:t>
      </w:r>
      <w:proofErr w:type="gramEnd"/>
    </w:p>
    <w:p w14:paraId="2C74BC1A" w14:textId="77777777" w:rsidR="00306EB4" w:rsidRPr="00373C36" w:rsidRDefault="00306EB4" w:rsidP="00306EB4">
      <w:pPr>
        <w:pStyle w:val="B2"/>
      </w:pPr>
      <w:r w:rsidRPr="00373C36">
        <w:t>2&gt;</w:t>
      </w:r>
      <w:r w:rsidRPr="00373C36">
        <w:tab/>
        <w:t xml:space="preserve">if configured by upper layer to transmit NR </w:t>
      </w:r>
      <w:proofErr w:type="spellStart"/>
      <w:r w:rsidRPr="00373C36">
        <w:t>sidelink</w:t>
      </w:r>
      <w:proofErr w:type="spellEnd"/>
      <w:r w:rsidRPr="00373C36">
        <w:t xml:space="preserve"> L2 U2N relay </w:t>
      </w:r>
      <w:r>
        <w:t>communication</w:t>
      </w:r>
      <w:r w:rsidRPr="00373C36">
        <w:t xml:space="preserve"> on the frequency included in </w:t>
      </w:r>
      <w:proofErr w:type="spellStart"/>
      <w:r w:rsidRPr="00373C36">
        <w:rPr>
          <w:i/>
        </w:rPr>
        <w:t>sl-FreqInfoList</w:t>
      </w:r>
      <w:proofErr w:type="spellEnd"/>
      <w:r w:rsidRPr="00373C36">
        <w:t xml:space="preserve"> in </w:t>
      </w:r>
      <w:r w:rsidRPr="00373C36">
        <w:rPr>
          <w:i/>
        </w:rPr>
        <w:t>SIB12</w:t>
      </w:r>
      <w:r w:rsidRPr="00373C36">
        <w:t xml:space="preserve"> of the </w:t>
      </w:r>
      <w:proofErr w:type="spellStart"/>
      <w:r w:rsidRPr="00373C36">
        <w:t>PCell</w:t>
      </w:r>
      <w:proofErr w:type="spellEnd"/>
      <w:r>
        <w:t xml:space="preserve"> including </w:t>
      </w:r>
      <w:r w:rsidRPr="00373C36">
        <w:rPr>
          <w:i/>
        </w:rPr>
        <w:t>sl-L2U2N-Relay</w:t>
      </w:r>
      <w:r w:rsidRPr="00373C36">
        <w:t xml:space="preserve"> or if configured by upper layer to transmit NR </w:t>
      </w:r>
      <w:proofErr w:type="spellStart"/>
      <w:r w:rsidRPr="00373C36">
        <w:t>sidelink</w:t>
      </w:r>
      <w:proofErr w:type="spellEnd"/>
      <w:r w:rsidRPr="00373C36">
        <w:t xml:space="preserve"> L3 U2N relay </w:t>
      </w:r>
      <w:r>
        <w:t xml:space="preserve">communication </w:t>
      </w:r>
      <w:r w:rsidRPr="00373C36">
        <w:t>on the frequency included in</w:t>
      </w:r>
      <w:r w:rsidRPr="00373C36">
        <w:rPr>
          <w:i/>
        </w:rPr>
        <w:t xml:space="preserve"> </w:t>
      </w:r>
      <w:proofErr w:type="spellStart"/>
      <w:r w:rsidRPr="00373C36">
        <w:rPr>
          <w:i/>
        </w:rPr>
        <w:t>sl-FreqInfoList</w:t>
      </w:r>
      <w:proofErr w:type="spellEnd"/>
      <w:r w:rsidRPr="00373C36">
        <w:t xml:space="preserve"> in </w:t>
      </w:r>
      <w:r w:rsidRPr="00373C36">
        <w:rPr>
          <w:i/>
        </w:rPr>
        <w:t>SIB12</w:t>
      </w:r>
      <w:r w:rsidRPr="00373C36">
        <w:t xml:space="preserve"> of the </w:t>
      </w:r>
      <w:proofErr w:type="spellStart"/>
      <w:r w:rsidRPr="00373C36">
        <w:t>PCell</w:t>
      </w:r>
      <w:proofErr w:type="spellEnd"/>
      <w:r>
        <w:t xml:space="preserve"> including </w:t>
      </w:r>
      <w:r>
        <w:rPr>
          <w:i/>
        </w:rPr>
        <w:t>sl-L3U2N-RelayDiscovery</w:t>
      </w:r>
      <w:r w:rsidRPr="00373C36">
        <w:t>:</w:t>
      </w:r>
    </w:p>
    <w:p w14:paraId="1560F6E8" w14:textId="77777777" w:rsidR="00306EB4" w:rsidRPr="00373C36" w:rsidRDefault="00306EB4" w:rsidP="00306EB4">
      <w:pPr>
        <w:pStyle w:val="B3"/>
      </w:pPr>
      <w:r w:rsidRPr="00373C36">
        <w:t>3&gt;</w:t>
      </w:r>
      <w:r w:rsidRPr="00373C36">
        <w:tab/>
        <w:t xml:space="preserve">if the UE did not transmit a </w:t>
      </w:r>
      <w:proofErr w:type="spellStart"/>
      <w:r w:rsidRPr="00373C36">
        <w:rPr>
          <w:i/>
        </w:rPr>
        <w:t>SidelinkUEInformationNR</w:t>
      </w:r>
      <w:proofErr w:type="spellEnd"/>
      <w:r w:rsidRPr="00373C36">
        <w:t xml:space="preserve"> message since last entering RRC_CONNECTED state; or</w:t>
      </w:r>
    </w:p>
    <w:p w14:paraId="43ECE45E" w14:textId="77777777" w:rsidR="00306EB4" w:rsidRPr="00373C36" w:rsidRDefault="00306EB4" w:rsidP="00306EB4">
      <w:pPr>
        <w:pStyle w:val="B3"/>
      </w:pPr>
      <w:r w:rsidRPr="00373C36">
        <w:t>3&gt;</w:t>
      </w:r>
      <w:r w:rsidRPr="00373C36">
        <w:tab/>
        <w:t xml:space="preserve">if since the last time the UE transmitted a </w:t>
      </w:r>
      <w:proofErr w:type="spellStart"/>
      <w:r w:rsidRPr="00373C36">
        <w:rPr>
          <w:i/>
        </w:rPr>
        <w:t>SidelinkUEInformationNR</w:t>
      </w:r>
      <w:proofErr w:type="spellEnd"/>
      <w:r w:rsidRPr="00373C36">
        <w:t xml:space="preserve"> message the UE connected to a </w:t>
      </w:r>
      <w:proofErr w:type="spellStart"/>
      <w:r w:rsidRPr="00373C36">
        <w:t>PCell</w:t>
      </w:r>
      <w:proofErr w:type="spellEnd"/>
      <w:r w:rsidRPr="00373C36">
        <w:t xml:space="preserve"> not providing </w:t>
      </w:r>
      <w:r w:rsidRPr="00373C36">
        <w:rPr>
          <w:i/>
        </w:rPr>
        <w:t xml:space="preserve">SIB12 </w:t>
      </w:r>
      <w:r w:rsidRPr="00373C36">
        <w:t>includ</w:t>
      </w:r>
      <w:r w:rsidRPr="00373C36">
        <w:rPr>
          <w:lang w:eastAsia="zh-CN"/>
        </w:rPr>
        <w:t>ing</w:t>
      </w:r>
      <w:r w:rsidRPr="00373C36">
        <w:t xml:space="preserve"> </w:t>
      </w:r>
      <w:proofErr w:type="spellStart"/>
      <w:r w:rsidRPr="00373C36">
        <w:rPr>
          <w:i/>
        </w:rPr>
        <w:t>sl-ConfigCommonNR</w:t>
      </w:r>
      <w:proofErr w:type="spellEnd"/>
      <w:r w:rsidRPr="00373C36">
        <w:t xml:space="preserve"> or connected to a </w:t>
      </w:r>
      <w:proofErr w:type="spellStart"/>
      <w:r w:rsidRPr="00373C36">
        <w:t>PCell</w:t>
      </w:r>
      <w:proofErr w:type="spellEnd"/>
      <w:r w:rsidRPr="00373C36">
        <w:t xml:space="preserve"> providing </w:t>
      </w:r>
      <w:r w:rsidRPr="00373C36">
        <w:rPr>
          <w:i/>
        </w:rPr>
        <w:t>SIB12</w:t>
      </w:r>
      <w:r w:rsidRPr="006642E0">
        <w:t xml:space="preserve"> </w:t>
      </w:r>
      <w:r>
        <w:t>but</w:t>
      </w:r>
      <w:r w:rsidRPr="00373C36">
        <w:t xml:space="preserve"> not including </w:t>
      </w:r>
      <w:r w:rsidRPr="00373C36">
        <w:rPr>
          <w:i/>
        </w:rPr>
        <w:t>sl-L2U2N-Relay</w:t>
      </w:r>
      <w:r w:rsidRPr="00373C36">
        <w:t xml:space="preserve"> in case L2 U2N relay</w:t>
      </w:r>
      <w:r>
        <w:t xml:space="preserve"> operation</w:t>
      </w:r>
      <w:r w:rsidRPr="00373C36">
        <w:t xml:space="preserve"> or connected to a </w:t>
      </w:r>
      <w:proofErr w:type="spellStart"/>
      <w:r w:rsidRPr="00373C36">
        <w:t>PCell</w:t>
      </w:r>
      <w:proofErr w:type="spellEnd"/>
      <w:r w:rsidRPr="00373C36">
        <w:t xml:space="preserve"> providing </w:t>
      </w:r>
      <w:r w:rsidRPr="00373C36">
        <w:rPr>
          <w:i/>
        </w:rPr>
        <w:t>SIB12</w:t>
      </w:r>
      <w:r w:rsidRPr="00373C36">
        <w:t xml:space="preserve"> </w:t>
      </w:r>
      <w:r>
        <w:t>but</w:t>
      </w:r>
      <w:r w:rsidRPr="00373C36">
        <w:t xml:space="preserve"> not including </w:t>
      </w:r>
      <w:r>
        <w:rPr>
          <w:i/>
        </w:rPr>
        <w:t>sl-L3U2N-RelayDiscovery</w:t>
      </w:r>
      <w:r w:rsidRPr="00373C36">
        <w:t xml:space="preserve"> in case of L3 U2N relay</w:t>
      </w:r>
      <w:r>
        <w:t xml:space="preserve"> operation</w:t>
      </w:r>
      <w:r w:rsidRPr="00373C36">
        <w:t>; or</w:t>
      </w:r>
    </w:p>
    <w:p w14:paraId="7201CBED" w14:textId="77777777" w:rsidR="00306EB4" w:rsidRPr="00373C36" w:rsidRDefault="00306EB4" w:rsidP="00306EB4">
      <w:pPr>
        <w:pStyle w:val="B3"/>
      </w:pPr>
      <w:r w:rsidRPr="00373C36">
        <w:t>3&gt;</w:t>
      </w:r>
      <w:r w:rsidRPr="00373C36">
        <w:tab/>
        <w:t xml:space="preserve">if the last transmission of the </w:t>
      </w:r>
      <w:proofErr w:type="spellStart"/>
      <w:r w:rsidRPr="00373C36">
        <w:rPr>
          <w:i/>
        </w:rPr>
        <w:t>SidelinkUEInformationNR</w:t>
      </w:r>
      <w:proofErr w:type="spellEnd"/>
      <w:r w:rsidRPr="00373C36">
        <w:t xml:space="preserve"> message did not include </w:t>
      </w:r>
      <w:proofErr w:type="spellStart"/>
      <w:r w:rsidRPr="00373C36">
        <w:rPr>
          <w:i/>
        </w:rPr>
        <w:t>sl-TxResourceReqListDisc</w:t>
      </w:r>
      <w:proofErr w:type="spellEnd"/>
      <w:r w:rsidRPr="00373C36">
        <w:t xml:space="preserve">; or if the information carried by the </w:t>
      </w:r>
      <w:proofErr w:type="spellStart"/>
      <w:r w:rsidRPr="00373C36">
        <w:rPr>
          <w:i/>
        </w:rPr>
        <w:t>sl-TxResourceReqListDisc</w:t>
      </w:r>
      <w:proofErr w:type="spellEnd"/>
      <w:r w:rsidRPr="00373C36">
        <w:t xml:space="preserve"> has changed since the last transmission of the </w:t>
      </w:r>
      <w:proofErr w:type="spellStart"/>
      <w:r w:rsidRPr="00373C36">
        <w:rPr>
          <w:i/>
        </w:rPr>
        <w:t>SidelinkUEInformationNR</w:t>
      </w:r>
      <w:proofErr w:type="spellEnd"/>
      <w:r w:rsidRPr="00373C36">
        <w:t xml:space="preserve"> message:</w:t>
      </w:r>
    </w:p>
    <w:p w14:paraId="49F944E0" w14:textId="77777777" w:rsidR="00306EB4" w:rsidRPr="00373C36" w:rsidRDefault="00306EB4" w:rsidP="00306EB4">
      <w:pPr>
        <w:pStyle w:val="B4"/>
      </w:pPr>
      <w:r w:rsidRPr="00373C36">
        <w:t>4&gt;</w:t>
      </w:r>
      <w:r w:rsidRPr="00373C36">
        <w:tab/>
        <w:t>if the UE is (</w:t>
      </w:r>
      <w:r>
        <w:t>capable of</w:t>
      </w:r>
      <w:r w:rsidRPr="00373C36">
        <w:t>) acting</w:t>
      </w:r>
      <w:r>
        <w:t xml:space="preserve"> as</w:t>
      </w:r>
      <w:r w:rsidRPr="00373C36">
        <w:t xml:space="preserve"> U2N </w:t>
      </w:r>
      <w:r>
        <w:t>Relay UE</w:t>
      </w:r>
      <w:r w:rsidRPr="00373C36">
        <w:t>, and if</w:t>
      </w:r>
      <w:r w:rsidRPr="00373C36">
        <w:rPr>
          <w:i/>
        </w:rPr>
        <w:t xml:space="preserve"> SIB12</w:t>
      </w:r>
      <w:r w:rsidRPr="00373C36">
        <w:t xml:space="preserve"> includes </w:t>
      </w:r>
      <w:proofErr w:type="spellStart"/>
      <w:r w:rsidRPr="00373C36">
        <w:rPr>
          <w:i/>
        </w:rPr>
        <w:t>sl-RelayUE-ConfigCommon</w:t>
      </w:r>
      <w:proofErr w:type="spellEnd"/>
      <w:r w:rsidRPr="00373C36">
        <w:t xml:space="preserve">, and if the U2N </w:t>
      </w:r>
      <w:r>
        <w:t>Relay UE</w:t>
      </w:r>
      <w:r w:rsidRPr="00373C36">
        <w:t xml:space="preserve"> threshold conditions as specified in </w:t>
      </w:r>
      <w:r>
        <w:t>5.8.14</w:t>
      </w:r>
      <w:r w:rsidRPr="00373C36">
        <w:t>.2 are met; or</w:t>
      </w:r>
    </w:p>
    <w:p w14:paraId="7AD40FED" w14:textId="77777777" w:rsidR="00306EB4" w:rsidRPr="00373C36" w:rsidRDefault="00306EB4" w:rsidP="00306EB4">
      <w:pPr>
        <w:pStyle w:val="B4"/>
      </w:pPr>
      <w:r w:rsidRPr="00373C36">
        <w:rPr>
          <w:rFonts w:eastAsiaTheme="minorEastAsia" w:hint="eastAsia"/>
        </w:rPr>
        <w:t>4&gt;</w:t>
      </w:r>
      <w:r w:rsidRPr="00373C36">
        <w:rPr>
          <w:rFonts w:eastAsiaTheme="minorEastAsia" w:hint="eastAsia"/>
        </w:rPr>
        <w:tab/>
      </w:r>
      <w:r w:rsidRPr="00373C36">
        <w:rPr>
          <w:rFonts w:eastAsiaTheme="minorEastAsia"/>
        </w:rPr>
        <w:t xml:space="preserve">if the UE is selecting a U2N </w:t>
      </w:r>
      <w:r>
        <w:rPr>
          <w:rFonts w:eastAsiaTheme="minorEastAsia"/>
        </w:rPr>
        <w:t>Relay UE</w:t>
      </w:r>
      <w:r w:rsidRPr="00373C36">
        <w:rPr>
          <w:rFonts w:eastAsiaTheme="minorEastAsia"/>
        </w:rPr>
        <w:t xml:space="preserve"> / has a selected U2N </w:t>
      </w:r>
      <w:r>
        <w:rPr>
          <w:rFonts w:eastAsiaTheme="minorEastAsia"/>
        </w:rPr>
        <w:t>Relay UE</w:t>
      </w:r>
      <w:r w:rsidRPr="00373C36">
        <w:rPr>
          <w:rFonts w:eastAsiaTheme="minorEastAsia"/>
        </w:rPr>
        <w:t xml:space="preserve">, and if </w:t>
      </w:r>
      <w:r w:rsidRPr="00373C36">
        <w:rPr>
          <w:i/>
        </w:rPr>
        <w:t>SIB12</w:t>
      </w:r>
      <w:r w:rsidRPr="00373C36">
        <w:t xml:space="preserve"> includes </w:t>
      </w:r>
      <w:proofErr w:type="spellStart"/>
      <w:r w:rsidRPr="00373C36">
        <w:rPr>
          <w:i/>
        </w:rPr>
        <w:t>sl-RemoteUE-ConfigCommon</w:t>
      </w:r>
      <w:proofErr w:type="spellEnd"/>
      <w:r w:rsidRPr="00373C36">
        <w:t xml:space="preserve">, and if the U2N </w:t>
      </w:r>
      <w:r>
        <w:t>Remote UE</w:t>
      </w:r>
      <w:r w:rsidRPr="00373C36">
        <w:t xml:space="preserve"> threshold conditions as specified in </w:t>
      </w:r>
      <w:r>
        <w:t>5.8.15</w:t>
      </w:r>
      <w:r w:rsidRPr="00373C36">
        <w:t>.2 are met:</w:t>
      </w:r>
    </w:p>
    <w:p w14:paraId="3473ED09" w14:textId="77777777" w:rsidR="00306EB4" w:rsidRPr="00373C36" w:rsidRDefault="00306EB4" w:rsidP="00306EB4">
      <w:pPr>
        <w:pStyle w:val="B5"/>
      </w:pPr>
      <w:r w:rsidRPr="00373C36">
        <w:t>5&gt;</w:t>
      </w:r>
      <w:r w:rsidRPr="00373C36">
        <w:tab/>
        <w:t xml:space="preserve">initiate transmission of the </w:t>
      </w:r>
      <w:proofErr w:type="spellStart"/>
      <w:r w:rsidRPr="00373C36">
        <w:rPr>
          <w:i/>
        </w:rPr>
        <w:t>SidelinkUEInformationNR</w:t>
      </w:r>
      <w:proofErr w:type="spellEnd"/>
      <w:r w:rsidRPr="00373C36">
        <w:t xml:space="preserve"> message to indicate the NR </w:t>
      </w:r>
      <w:proofErr w:type="spellStart"/>
      <w:r w:rsidRPr="00373C36">
        <w:t>sidelink</w:t>
      </w:r>
      <w:proofErr w:type="spellEnd"/>
      <w:r w:rsidRPr="00373C36">
        <w:t xml:space="preserve"> relay discovery announcements resources required by the UE in accordance with </w:t>
      </w:r>
      <w:proofErr w:type="gramStart"/>
      <w:r w:rsidRPr="00373C36">
        <w:t>5.8.3.3;</w:t>
      </w:r>
      <w:proofErr w:type="gramEnd"/>
    </w:p>
    <w:p w14:paraId="5E594883" w14:textId="77777777" w:rsidR="00306EB4" w:rsidRPr="00373C36" w:rsidRDefault="00306EB4" w:rsidP="00306EB4">
      <w:pPr>
        <w:pStyle w:val="B2"/>
      </w:pPr>
      <w:r w:rsidRPr="00373C36">
        <w:t>2&gt;</w:t>
      </w:r>
      <w:r w:rsidRPr="00373C36">
        <w:tab/>
        <w:t>else:</w:t>
      </w:r>
    </w:p>
    <w:p w14:paraId="223FA60E" w14:textId="77777777" w:rsidR="00306EB4" w:rsidRPr="00373C36" w:rsidRDefault="00306EB4" w:rsidP="00306EB4">
      <w:pPr>
        <w:pStyle w:val="B3"/>
      </w:pPr>
      <w:r w:rsidRPr="00373C36">
        <w:t>3&gt;</w:t>
      </w:r>
      <w:r w:rsidRPr="00373C36">
        <w:tab/>
        <w:t xml:space="preserve">if the last transmission of the </w:t>
      </w:r>
      <w:proofErr w:type="spellStart"/>
      <w:r w:rsidRPr="00373C36">
        <w:rPr>
          <w:i/>
        </w:rPr>
        <w:t>SidelinkUEInformationNR</w:t>
      </w:r>
      <w:proofErr w:type="spellEnd"/>
      <w:r w:rsidRPr="00373C36">
        <w:t xml:space="preserve"> message included </w:t>
      </w:r>
      <w:proofErr w:type="spellStart"/>
      <w:r w:rsidRPr="00373C36">
        <w:rPr>
          <w:i/>
        </w:rPr>
        <w:t>sl-TxResourceReqListDisc</w:t>
      </w:r>
      <w:proofErr w:type="spellEnd"/>
      <w:r w:rsidRPr="00373C36">
        <w:t>:</w:t>
      </w:r>
    </w:p>
    <w:p w14:paraId="7ED2201A" w14:textId="1369E57B" w:rsidR="00306EB4" w:rsidRDefault="00306EB4" w:rsidP="00306EB4">
      <w:pPr>
        <w:pStyle w:val="B4"/>
        <w:rPr>
          <w:ins w:id="35" w:author="Xuelong Wang" w:date="2022-04-27T15:27:00Z"/>
        </w:rPr>
      </w:pPr>
      <w:r w:rsidRPr="00373C36">
        <w:t>4&gt;</w:t>
      </w:r>
      <w:r w:rsidRPr="00373C36">
        <w:tab/>
        <w:t xml:space="preserve">initiate transmission of the </w:t>
      </w:r>
      <w:proofErr w:type="spellStart"/>
      <w:r w:rsidRPr="00373C36">
        <w:rPr>
          <w:i/>
        </w:rPr>
        <w:t>SidelinkUEInformationNR</w:t>
      </w:r>
      <w:proofErr w:type="spellEnd"/>
      <w:r w:rsidRPr="00373C36">
        <w:t xml:space="preserve"> message to indicate it no longer requires NR </w:t>
      </w:r>
      <w:proofErr w:type="spellStart"/>
      <w:r w:rsidRPr="00373C36">
        <w:t>sidelink</w:t>
      </w:r>
      <w:proofErr w:type="spellEnd"/>
      <w:r w:rsidRPr="00373C36">
        <w:t xml:space="preserve"> relay discovery announcements resources in accordance with </w:t>
      </w:r>
      <w:proofErr w:type="gramStart"/>
      <w:r w:rsidRPr="00373C36">
        <w:t>5.8.3.3;</w:t>
      </w:r>
      <w:proofErr w:type="gramEnd"/>
    </w:p>
    <w:p w14:paraId="70CD93E8" w14:textId="65228722" w:rsidR="00B5542F" w:rsidRDefault="00B5542F" w:rsidP="00B5542F">
      <w:pPr>
        <w:pStyle w:val="B2"/>
        <w:rPr>
          <w:ins w:id="36" w:author="Xuelong Wang" w:date="2022-04-27T15:27:00Z"/>
          <w:rFonts w:eastAsia="宋体"/>
          <w:lang w:val="en-US" w:eastAsia="zh-CN"/>
        </w:rPr>
      </w:pPr>
      <w:ins w:id="37" w:author="Xuelong Wang" w:date="2022-04-27T15:27:00Z">
        <w:r>
          <w:t>2&gt;</w:t>
        </w:r>
        <w:r>
          <w:tab/>
          <w:t xml:space="preserve">if configured by upper layers to </w:t>
        </w:r>
        <w:r>
          <w:rPr>
            <w:rFonts w:eastAsia="宋体" w:hint="eastAsia"/>
            <w:lang w:val="en-US" w:eastAsia="zh-CN"/>
          </w:rPr>
          <w:t xml:space="preserve">perform </w:t>
        </w:r>
        <w:r>
          <w:rPr>
            <w:lang w:eastAsia="zh-CN"/>
          </w:rPr>
          <w:t xml:space="preserve">NR </w:t>
        </w:r>
        <w:proofErr w:type="spellStart"/>
        <w:r>
          <w:t>sidelink</w:t>
        </w:r>
        <w:proofErr w:type="spellEnd"/>
        <w:r>
          <w:t xml:space="preserve"> </w:t>
        </w:r>
        <w:r>
          <w:rPr>
            <w:rFonts w:eastAsia="宋体" w:hint="eastAsia"/>
            <w:lang w:val="en-US" w:eastAsia="zh-CN"/>
          </w:rPr>
          <w:t xml:space="preserve">reception </w:t>
        </w:r>
        <w:r>
          <w:t xml:space="preserve">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w:t>
        </w:r>
        <w:r>
          <w:rPr>
            <w:rFonts w:eastAsia="宋体" w:hint="eastAsia"/>
            <w:lang w:val="en-US" w:eastAsia="zh-CN"/>
          </w:rPr>
          <w:t xml:space="preserve"> </w:t>
        </w:r>
      </w:ins>
    </w:p>
    <w:p w14:paraId="19B01229" w14:textId="77777777" w:rsidR="00B5542F" w:rsidRDefault="00B5542F" w:rsidP="00B5542F">
      <w:pPr>
        <w:pStyle w:val="B3"/>
        <w:rPr>
          <w:ins w:id="38" w:author="Xuelong Wang" w:date="2022-04-27T15:27:00Z"/>
        </w:rPr>
      </w:pPr>
      <w:ins w:id="39" w:author="Xuelong Wang" w:date="2022-04-27T15:27:00Z">
        <w:r>
          <w:t>3&gt;</w:t>
        </w:r>
        <w:r>
          <w:tab/>
          <w:t xml:space="preserve">if the UE received a </w:t>
        </w:r>
        <w:proofErr w:type="spellStart"/>
        <w:r>
          <w:t>sidelink</w:t>
        </w:r>
        <w:proofErr w:type="spellEnd"/>
        <w:r>
          <w:t xml:space="preserve"> DRX configuration for NR </w:t>
        </w:r>
        <w:proofErr w:type="spellStart"/>
        <w:r>
          <w:t>sidelink</w:t>
        </w:r>
        <w:proofErr w:type="spellEnd"/>
        <w:r>
          <w:t xml:space="preserve"> unicast communication from the associated peer UE and the UE accepted the </w:t>
        </w:r>
        <w:proofErr w:type="spellStart"/>
        <w:r>
          <w:t>sidelink</w:t>
        </w:r>
        <w:proofErr w:type="spellEnd"/>
        <w:r>
          <w:t xml:space="preserve"> DRX configuration:</w:t>
        </w:r>
      </w:ins>
    </w:p>
    <w:p w14:paraId="12B57182" w14:textId="77777777" w:rsidR="00B5542F" w:rsidRDefault="00B5542F" w:rsidP="00B5542F">
      <w:pPr>
        <w:pStyle w:val="B4"/>
        <w:rPr>
          <w:ins w:id="40" w:author="Xuelong Wang" w:date="2022-04-27T15:27:00Z"/>
        </w:rPr>
      </w:pPr>
      <w:ins w:id="41" w:author="Xuelong Wang" w:date="2022-04-27T15:27:00Z">
        <w:r>
          <w:t>4&gt;</w:t>
        </w:r>
        <w:r>
          <w:tab/>
          <w:t xml:space="preserve">initiate transmission of the </w:t>
        </w:r>
        <w:proofErr w:type="spellStart"/>
        <w:r>
          <w:rPr>
            <w:i/>
          </w:rPr>
          <w:t>SidelinkUEInformationNR</w:t>
        </w:r>
        <w:proofErr w:type="spellEnd"/>
        <w:r>
          <w:t xml:space="preserve"> message to report the </w:t>
        </w:r>
        <w:proofErr w:type="spellStart"/>
        <w:r>
          <w:t>sidelink</w:t>
        </w:r>
        <w:proofErr w:type="spellEnd"/>
        <w:r>
          <w:t xml:space="preserve"> DRX configuration in accordance with </w:t>
        </w:r>
        <w:proofErr w:type="gramStart"/>
        <w:r>
          <w:t>5.8.3.3;</w:t>
        </w:r>
        <w:proofErr w:type="gramEnd"/>
      </w:ins>
    </w:p>
    <w:p w14:paraId="55D04E0F" w14:textId="77777777" w:rsidR="00B5542F" w:rsidRDefault="00B5542F" w:rsidP="00B5542F">
      <w:pPr>
        <w:pStyle w:val="B3"/>
        <w:rPr>
          <w:ins w:id="42" w:author="Xuelong Wang" w:date="2022-04-27T15:27:00Z"/>
        </w:rPr>
      </w:pPr>
      <w:ins w:id="43" w:author="Xuelong Wang" w:date="2022-04-27T15:27:00Z">
        <w:r>
          <w:t>3&gt;</w:t>
        </w:r>
        <w:r>
          <w:tab/>
          <w:t xml:space="preserve">if the UE is an RX UE for NR </w:t>
        </w:r>
        <w:proofErr w:type="spellStart"/>
        <w:r>
          <w:t>sidelink</w:t>
        </w:r>
        <w:proofErr w:type="spellEnd"/>
        <w:r>
          <w:t xml:space="preserve"> groupcast or broadcast communication and is interested in a service that </w:t>
        </w:r>
        <w:proofErr w:type="spellStart"/>
        <w:r>
          <w:t>sidelink</w:t>
        </w:r>
        <w:proofErr w:type="spellEnd"/>
        <w:r>
          <w:t xml:space="preserve"> DRX is applied:</w:t>
        </w:r>
      </w:ins>
    </w:p>
    <w:p w14:paraId="334F7A61" w14:textId="77777777" w:rsidR="00B5542F" w:rsidRDefault="00B5542F" w:rsidP="00B5542F">
      <w:pPr>
        <w:pStyle w:val="B4"/>
        <w:rPr>
          <w:ins w:id="44" w:author="Xuelong Wang" w:date="2022-04-27T15:27:00Z"/>
        </w:rPr>
      </w:pPr>
      <w:ins w:id="45" w:author="Xuelong Wang" w:date="2022-04-27T15:27:00Z">
        <w:r>
          <w:lastRenderedPageBreak/>
          <w:t>4&gt;</w:t>
        </w:r>
        <w:r>
          <w:tab/>
          <w:t xml:space="preserve">initiate transmission of the </w:t>
        </w:r>
        <w:proofErr w:type="spellStart"/>
        <w:r>
          <w:rPr>
            <w:i/>
          </w:rPr>
          <w:t>SidelinkUEInformationNR</w:t>
        </w:r>
        <w:proofErr w:type="spellEnd"/>
        <w:r>
          <w:t xml:space="preserve"> message to report the Destination Layer-2 ID and QoS profile associated with the service in accordance with </w:t>
        </w:r>
        <w:proofErr w:type="gramStart"/>
        <w:r>
          <w:t>5.8.3.3;</w:t>
        </w:r>
        <w:proofErr w:type="gramEnd"/>
      </w:ins>
    </w:p>
    <w:p w14:paraId="0B16A86B" w14:textId="77777777" w:rsidR="00B5542F" w:rsidRDefault="00B5542F" w:rsidP="00B5542F">
      <w:pPr>
        <w:pStyle w:val="B2"/>
        <w:rPr>
          <w:ins w:id="46" w:author="Xuelong Wang" w:date="2022-04-27T15:27:00Z"/>
        </w:rPr>
      </w:pPr>
      <w:ins w:id="47" w:author="Xuelong Wang" w:date="2022-04-27T15:27:00Z">
        <w:r>
          <w:t>2&gt;</w:t>
        </w:r>
        <w:r>
          <w:tab/>
          <w:t xml:space="preserve">if configured by upper layers to </w:t>
        </w:r>
        <w:r>
          <w:rPr>
            <w:rFonts w:eastAsia="宋体" w:hint="eastAsia"/>
            <w:lang w:val="en-US" w:eastAsia="zh-CN"/>
          </w:rPr>
          <w:t xml:space="preserve">perform </w:t>
        </w:r>
        <w:r>
          <w:rPr>
            <w:lang w:eastAsia="zh-CN"/>
          </w:rPr>
          <w:t>NR</w:t>
        </w:r>
        <w:r>
          <w:t xml:space="preserve"> </w:t>
        </w:r>
        <w:proofErr w:type="spellStart"/>
        <w:r>
          <w:t>sidelink</w:t>
        </w:r>
        <w:proofErr w:type="spellEnd"/>
        <w:r>
          <w:t xml:space="preserve"> </w:t>
        </w:r>
        <w:r>
          <w:rPr>
            <w:rFonts w:eastAsia="宋体" w:hint="eastAsia"/>
            <w:lang w:val="en-US" w:eastAsia="zh-CN"/>
          </w:rPr>
          <w:t xml:space="preserve">transmission </w:t>
        </w:r>
        <w:r>
          <w:t xml:space="preserve">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w:t>
        </w:r>
      </w:ins>
    </w:p>
    <w:p w14:paraId="7F47C7CA" w14:textId="77777777" w:rsidR="00B5542F" w:rsidRDefault="00B5542F" w:rsidP="00B5542F">
      <w:pPr>
        <w:pStyle w:val="B3"/>
        <w:rPr>
          <w:ins w:id="48" w:author="Xuelong Wang" w:date="2022-04-27T15:27:00Z"/>
        </w:rPr>
      </w:pPr>
      <w:ins w:id="49" w:author="Xuelong Wang" w:date="2022-04-27T15:27:00Z">
        <w:r>
          <w:t>3&gt;</w:t>
        </w:r>
        <w:r>
          <w:tab/>
          <w:t xml:space="preserve">if the UE received a </w:t>
        </w:r>
        <w:proofErr w:type="spellStart"/>
        <w:r>
          <w:t>sidelink</w:t>
        </w:r>
        <w:proofErr w:type="spellEnd"/>
        <w:r>
          <w:t xml:space="preserve"> DRX assistance information for NR </w:t>
        </w:r>
        <w:proofErr w:type="spellStart"/>
        <w:r>
          <w:t>sidelink</w:t>
        </w:r>
        <w:proofErr w:type="spellEnd"/>
        <w:r>
          <w:t xml:space="preserve"> unicast communication from the associated peer UE:</w:t>
        </w:r>
      </w:ins>
    </w:p>
    <w:p w14:paraId="60954BE4" w14:textId="7FC8960D" w:rsidR="00B5542F" w:rsidRPr="00B5542F" w:rsidRDefault="00B5542F" w:rsidP="00B5542F">
      <w:pPr>
        <w:pStyle w:val="B4"/>
        <w:ind w:left="851" w:firstLine="284"/>
        <w:rPr>
          <w:ins w:id="50" w:author="Xuelong Wang" w:date="2022-04-27T15:27:00Z"/>
          <w:rFonts w:eastAsiaTheme="minorEastAsia"/>
        </w:rPr>
      </w:pPr>
      <w:ins w:id="51" w:author="Xuelong Wang" w:date="2022-04-27T15:27:00Z">
        <w:r>
          <w:t>4&gt;</w:t>
        </w:r>
        <w:r>
          <w:tab/>
          <w:t xml:space="preserve">initiate transmission of the </w:t>
        </w:r>
        <w:proofErr w:type="spellStart"/>
        <w:r>
          <w:rPr>
            <w:i/>
          </w:rPr>
          <w:t>SidelinkUEInformationNR</w:t>
        </w:r>
        <w:proofErr w:type="spellEnd"/>
        <w:r>
          <w:t xml:space="preserve"> message to report the </w:t>
        </w:r>
        <w:proofErr w:type="spellStart"/>
        <w:r>
          <w:t>sidelink</w:t>
        </w:r>
        <w:proofErr w:type="spellEnd"/>
        <w:r>
          <w:t xml:space="preserve"> DRX assistance information in accordance with </w:t>
        </w:r>
        <w:proofErr w:type="gramStart"/>
        <w:r>
          <w:t>5.8.3.3;</w:t>
        </w:r>
        <w:proofErr w:type="gramEnd"/>
      </w:ins>
    </w:p>
    <w:p w14:paraId="6C4B7076" w14:textId="77777777" w:rsidR="00B5542F" w:rsidRPr="00B5542F" w:rsidRDefault="00B5542F" w:rsidP="00B5542F">
      <w:pPr>
        <w:pStyle w:val="B4"/>
        <w:ind w:left="0" w:firstLine="0"/>
        <w:rPr>
          <w:rFonts w:eastAsia="等线"/>
          <w:lang w:eastAsia="zh-CN"/>
        </w:rPr>
      </w:pPr>
    </w:p>
    <w:p w14:paraId="5E268E6A" w14:textId="77777777" w:rsidR="00306EB4" w:rsidRPr="00D27132" w:rsidRDefault="00306EB4" w:rsidP="00306EB4">
      <w:pPr>
        <w:pStyle w:val="Heading4"/>
      </w:pPr>
      <w:bookmarkStart w:id="52" w:name="_Toc60777009"/>
      <w:bookmarkStart w:id="53" w:name="_Toc90650881"/>
      <w:r w:rsidRPr="00D27132">
        <w:t>5.8.</w:t>
      </w:r>
      <w:r w:rsidRPr="00D27132">
        <w:rPr>
          <w:lang w:eastAsia="zh-CN"/>
        </w:rPr>
        <w:t>3</w:t>
      </w:r>
      <w:r w:rsidRPr="00D27132">
        <w:t>.3</w:t>
      </w:r>
      <w:r w:rsidRPr="00D27132">
        <w:tab/>
        <w:t xml:space="preserve">Actions related to transmission of </w:t>
      </w:r>
      <w:proofErr w:type="spellStart"/>
      <w:r w:rsidRPr="00D27132">
        <w:rPr>
          <w:i/>
        </w:rPr>
        <w:t>SidelinkUEInformationNR</w:t>
      </w:r>
      <w:proofErr w:type="spellEnd"/>
      <w:r w:rsidRPr="00D27132">
        <w:t xml:space="preserve"> message</w:t>
      </w:r>
      <w:bookmarkEnd w:id="52"/>
      <w:bookmarkEnd w:id="53"/>
    </w:p>
    <w:p w14:paraId="083253D9" w14:textId="77777777" w:rsidR="00306EB4" w:rsidRPr="00D27132" w:rsidRDefault="00306EB4" w:rsidP="00306EB4">
      <w:r w:rsidRPr="00D27132">
        <w:t xml:space="preserve">The UE shall set the contents of the </w:t>
      </w:r>
      <w:proofErr w:type="spellStart"/>
      <w:r w:rsidRPr="00D27132">
        <w:rPr>
          <w:i/>
        </w:rPr>
        <w:t>SidelinkUEInformationNR</w:t>
      </w:r>
      <w:proofErr w:type="spellEnd"/>
      <w:r w:rsidRPr="00D27132">
        <w:t xml:space="preserve"> message as follows:</w:t>
      </w:r>
    </w:p>
    <w:p w14:paraId="0DC76F6C" w14:textId="77777777" w:rsidR="00306EB4" w:rsidRPr="00D27132" w:rsidRDefault="00306EB4" w:rsidP="00306EB4">
      <w:pPr>
        <w:pStyle w:val="B1"/>
      </w:pPr>
      <w:r w:rsidRPr="00D27132">
        <w:t>1&gt;</w:t>
      </w:r>
      <w:r w:rsidRPr="00D27132">
        <w:tab/>
        <w:t xml:space="preserve">if the UE initiates the procedure to indicate it is (no more) interested to </w:t>
      </w:r>
      <w:r w:rsidRPr="00D27132">
        <w:rPr>
          <w:lang w:eastAsia="zh-CN"/>
        </w:rPr>
        <w:t xml:space="preserve">receive NR </w:t>
      </w:r>
      <w:proofErr w:type="spellStart"/>
      <w:r w:rsidRPr="00D27132">
        <w:rPr>
          <w:lang w:eastAsia="zh-CN"/>
        </w:rPr>
        <w:t>sidelink</w:t>
      </w:r>
      <w:proofErr w:type="spellEnd"/>
      <w:r w:rsidRPr="00D27132">
        <w:rPr>
          <w:lang w:eastAsia="zh-CN"/>
        </w:rPr>
        <w:t xml:space="preserve"> communication</w:t>
      </w:r>
      <w:r w:rsidRPr="00D27132">
        <w:t xml:space="preserve"> or to request (configuration/ release) of NR </w:t>
      </w:r>
      <w:proofErr w:type="spellStart"/>
      <w:r w:rsidRPr="00D27132">
        <w:t>sidelink</w:t>
      </w:r>
      <w:proofErr w:type="spellEnd"/>
      <w:r w:rsidRPr="00D27132">
        <w:t xml:space="preserve"> communication</w:t>
      </w:r>
      <w:r w:rsidRPr="00D27132">
        <w:rPr>
          <w:lang w:eastAsia="zh-CN"/>
        </w:rPr>
        <w:t xml:space="preserve"> </w:t>
      </w:r>
      <w:r w:rsidRPr="00D27132">
        <w:t xml:space="preserve">transmission resources or to </w:t>
      </w:r>
      <w:r w:rsidRPr="00D27132">
        <w:rPr>
          <w:lang w:eastAsia="zh-CN"/>
        </w:rPr>
        <w:t xml:space="preserve">report to the network that a </w:t>
      </w:r>
      <w:proofErr w:type="spellStart"/>
      <w:r w:rsidRPr="00D27132">
        <w:rPr>
          <w:lang w:eastAsia="zh-CN"/>
        </w:rPr>
        <w:t>sidelink</w:t>
      </w:r>
      <w:proofErr w:type="spellEnd"/>
      <w:r w:rsidRPr="00D27132">
        <w:rPr>
          <w:lang w:eastAsia="zh-CN"/>
        </w:rPr>
        <w:t xml:space="preserve"> radio link failure or </w:t>
      </w:r>
      <w:proofErr w:type="spellStart"/>
      <w:r w:rsidRPr="00D27132">
        <w:rPr>
          <w:lang w:eastAsia="zh-CN"/>
        </w:rPr>
        <w:t>sidelink</w:t>
      </w:r>
      <w:proofErr w:type="spellEnd"/>
      <w:r w:rsidRPr="00D27132">
        <w:rPr>
          <w:lang w:eastAsia="zh-CN"/>
        </w:rPr>
        <w:t xml:space="preserve"> RRC reconfiguration failure has been declared</w:t>
      </w:r>
      <w:r w:rsidRPr="00D27132">
        <w:t xml:space="preserve"> </w:t>
      </w:r>
      <w:r w:rsidRPr="0033620E">
        <w:t xml:space="preserve">or to report to the network the </w:t>
      </w:r>
      <w:proofErr w:type="spellStart"/>
      <w:r w:rsidRPr="0033620E">
        <w:t>sidelink</w:t>
      </w:r>
      <w:proofErr w:type="spellEnd"/>
      <w:r w:rsidRPr="0033620E">
        <w:t xml:space="preserve"> DRX configuration for NR </w:t>
      </w:r>
      <w:proofErr w:type="spellStart"/>
      <w:r w:rsidRPr="0033620E">
        <w:t>sidelink</w:t>
      </w:r>
      <w:proofErr w:type="spellEnd"/>
      <w:r w:rsidRPr="0033620E">
        <w:t xml:space="preserve"> unicast communication or to report to the network the </w:t>
      </w:r>
      <w:proofErr w:type="spellStart"/>
      <w:r w:rsidRPr="0033620E">
        <w:t>sidelink</w:t>
      </w:r>
      <w:proofErr w:type="spellEnd"/>
      <w:r w:rsidRPr="0033620E">
        <w:t xml:space="preserve"> DRX assistance information for NR </w:t>
      </w:r>
      <w:proofErr w:type="spellStart"/>
      <w:r w:rsidRPr="0033620E">
        <w:t>sidelink</w:t>
      </w:r>
      <w:proofErr w:type="spellEnd"/>
      <w:r w:rsidRPr="0033620E">
        <w:t xml:space="preserve"> unicast communication or to report the Destination Layer-2 ID and QoS profile associated with its interested services that </w:t>
      </w:r>
      <w:proofErr w:type="spellStart"/>
      <w:r w:rsidRPr="0033620E">
        <w:t>sidelink</w:t>
      </w:r>
      <w:proofErr w:type="spellEnd"/>
      <w:r w:rsidRPr="0033620E">
        <w:t xml:space="preserve"> DRX is applied for NR </w:t>
      </w:r>
      <w:proofErr w:type="spellStart"/>
      <w:r w:rsidRPr="0033620E">
        <w:t>sidelink</w:t>
      </w:r>
      <w:proofErr w:type="spellEnd"/>
      <w:r w:rsidRPr="0033620E">
        <w:t xml:space="preserve"> groupcast or broadc</w:t>
      </w:r>
      <w:r>
        <w:t>a</w:t>
      </w:r>
      <w:r w:rsidRPr="0033620E">
        <w:t>st communication</w:t>
      </w:r>
      <w:r>
        <w:rPr>
          <w:lang w:eastAsia="zh-CN"/>
        </w:rPr>
        <w:t xml:space="preserve"> or to indicate it is (no more) interested to receive NR </w:t>
      </w:r>
      <w:proofErr w:type="spellStart"/>
      <w:r>
        <w:rPr>
          <w:lang w:eastAsia="zh-CN"/>
        </w:rPr>
        <w:t>sidelink</w:t>
      </w:r>
      <w:proofErr w:type="spellEnd"/>
      <w:r>
        <w:rPr>
          <w:lang w:eastAsia="zh-CN"/>
        </w:rPr>
        <w:t xml:space="preserve"> discovery announcements or to request (configuration/ release) of NR </w:t>
      </w:r>
      <w:proofErr w:type="spellStart"/>
      <w:r>
        <w:rPr>
          <w:lang w:eastAsia="zh-CN"/>
        </w:rPr>
        <w:t>sidelink</w:t>
      </w:r>
      <w:proofErr w:type="spellEnd"/>
      <w:r>
        <w:rPr>
          <w:lang w:eastAsia="zh-CN"/>
        </w:rPr>
        <w:t xml:space="preserve"> discovery announcements transmission resources or to request (configuration/ release) of NR </w:t>
      </w:r>
      <w:proofErr w:type="spellStart"/>
      <w:r>
        <w:rPr>
          <w:lang w:eastAsia="zh-CN"/>
        </w:rPr>
        <w:t>sidelink</w:t>
      </w:r>
      <w:proofErr w:type="spellEnd"/>
      <w:r>
        <w:rPr>
          <w:lang w:eastAsia="zh-CN"/>
        </w:rPr>
        <w:t xml:space="preserve"> U2N relay communication transmission resources</w:t>
      </w:r>
      <w:r w:rsidRPr="0033620E">
        <w:t xml:space="preserve"> </w:t>
      </w:r>
      <w:r w:rsidRPr="00D27132">
        <w:t>(i.e. UE includes all concerned information, irrespective of what triggered the procedure):</w:t>
      </w:r>
    </w:p>
    <w:p w14:paraId="370A2F91" w14:textId="77777777" w:rsidR="00306EB4" w:rsidRPr="00D27132" w:rsidRDefault="00306EB4" w:rsidP="00306EB4">
      <w:pPr>
        <w:pStyle w:val="B2"/>
      </w:pPr>
      <w:r w:rsidRPr="00D27132">
        <w:t>2&gt;</w:t>
      </w:r>
      <w:r w:rsidRPr="00D27132">
        <w:tab/>
        <w:t xml:space="preserve">if </w:t>
      </w:r>
      <w:r w:rsidRPr="00D27132">
        <w:rPr>
          <w:i/>
        </w:rPr>
        <w:t xml:space="preserve">SIB12 </w:t>
      </w:r>
      <w:r w:rsidRPr="00D27132">
        <w:t xml:space="preserve">including </w:t>
      </w:r>
      <w:proofErr w:type="spellStart"/>
      <w:r w:rsidRPr="00D27132">
        <w:rPr>
          <w:i/>
        </w:rPr>
        <w:t>sl-ConfigCommonNR</w:t>
      </w:r>
      <w:proofErr w:type="spellEnd"/>
      <w:r w:rsidRPr="00D27132">
        <w:t xml:space="preserve"> is provided by the </w:t>
      </w:r>
      <w:proofErr w:type="spellStart"/>
      <w:r w:rsidRPr="00D27132">
        <w:t>PCell</w:t>
      </w:r>
      <w:proofErr w:type="spellEnd"/>
      <w:r w:rsidRPr="00D27132">
        <w:t>:</w:t>
      </w:r>
    </w:p>
    <w:p w14:paraId="1CCFA365" w14:textId="77777777" w:rsidR="00306EB4" w:rsidRPr="00D27132" w:rsidRDefault="00306EB4" w:rsidP="00306EB4">
      <w:pPr>
        <w:pStyle w:val="B3"/>
      </w:pPr>
      <w:r w:rsidRPr="00D27132">
        <w:t>3&gt;</w:t>
      </w:r>
      <w:r w:rsidRPr="00D27132">
        <w:tab/>
        <w:t xml:space="preserve">if configured by upper layers to receive </w:t>
      </w:r>
      <w:r w:rsidRPr="00D27132">
        <w:rPr>
          <w:lang w:eastAsia="zh-CN"/>
        </w:rPr>
        <w:t xml:space="preserve">NR </w:t>
      </w:r>
      <w:proofErr w:type="spellStart"/>
      <w:r w:rsidRPr="00D27132">
        <w:t>sidelink</w:t>
      </w:r>
      <w:proofErr w:type="spellEnd"/>
      <w:r w:rsidRPr="00D27132">
        <w:t xml:space="preserve"> communication:</w:t>
      </w:r>
    </w:p>
    <w:p w14:paraId="64BC2BBC" w14:textId="77777777" w:rsidR="00306EB4" w:rsidRPr="00D27132" w:rsidRDefault="00306EB4" w:rsidP="00306EB4">
      <w:pPr>
        <w:pStyle w:val="B4"/>
      </w:pPr>
      <w:r w:rsidRPr="00D27132">
        <w:t>4&gt;</w:t>
      </w:r>
      <w:r w:rsidRPr="00D27132">
        <w:tab/>
        <w:t xml:space="preserve">include </w:t>
      </w:r>
      <w:proofErr w:type="spellStart"/>
      <w:r w:rsidRPr="00D27132">
        <w:rPr>
          <w:i/>
        </w:rPr>
        <w:t>sl-RxInterestedFreqList</w:t>
      </w:r>
      <w:proofErr w:type="spellEnd"/>
      <w:r w:rsidRPr="00D27132">
        <w:rPr>
          <w:i/>
        </w:rPr>
        <w:t xml:space="preserve"> </w:t>
      </w:r>
      <w:r w:rsidRPr="00D27132">
        <w:t xml:space="preserve">and set it to the frequency for NR </w:t>
      </w:r>
      <w:proofErr w:type="spellStart"/>
      <w:r w:rsidRPr="00D27132">
        <w:t>sidelink</w:t>
      </w:r>
      <w:proofErr w:type="spellEnd"/>
      <w:r w:rsidRPr="00D27132">
        <w:t xml:space="preserve"> communication </w:t>
      </w:r>
      <w:proofErr w:type="gramStart"/>
      <w:r w:rsidRPr="00D27132">
        <w:t>reception;</w:t>
      </w:r>
      <w:proofErr w:type="gramEnd"/>
    </w:p>
    <w:p w14:paraId="21E6C788" w14:textId="1112E409" w:rsidR="00306EB4" w:rsidDel="000B160F" w:rsidRDefault="00306EB4" w:rsidP="00306EB4">
      <w:pPr>
        <w:pStyle w:val="B4"/>
        <w:rPr>
          <w:del w:id="54" w:author="Xuelong Wang" w:date="2022-04-27T20:23:00Z"/>
        </w:rPr>
      </w:pPr>
      <w:del w:id="55" w:author="Xuelong Wang" w:date="2022-04-27T20:23:00Z">
        <w:r w:rsidDel="000B160F">
          <w:delText>4&gt;</w:delText>
        </w:r>
        <w:r w:rsidDel="000B160F">
          <w:tab/>
          <w:delText xml:space="preserve">include </w:delText>
        </w:r>
        <w:r w:rsidRPr="006C545C" w:rsidDel="000B160F">
          <w:rPr>
            <w:i/>
          </w:rPr>
          <w:delText>sl-RxDRX-ReportList</w:delText>
        </w:r>
        <w:r w:rsidDel="000B160F">
          <w:delText xml:space="preserve"> and set its fields (if needed) as follows for each destination for which it reports to network:</w:delText>
        </w:r>
      </w:del>
    </w:p>
    <w:p w14:paraId="2D816607" w14:textId="768D50F3" w:rsidR="00306EB4" w:rsidDel="000B160F" w:rsidRDefault="00306EB4" w:rsidP="00306EB4">
      <w:pPr>
        <w:pStyle w:val="B5"/>
        <w:rPr>
          <w:del w:id="56" w:author="Xuelong Wang" w:date="2022-04-27T20:23:00Z"/>
        </w:rPr>
      </w:pPr>
      <w:del w:id="57" w:author="Xuelong Wang" w:date="2022-04-27T20:23:00Z">
        <w:r w:rsidDel="000B160F">
          <w:delText>5&gt;</w:delText>
        </w:r>
        <w:r w:rsidDel="000B160F">
          <w:tab/>
          <w:delText xml:space="preserve">if </w:delText>
        </w:r>
        <w:r w:rsidRPr="006C545C" w:rsidDel="000B160F">
          <w:rPr>
            <w:i/>
          </w:rPr>
          <w:delText>sl-DRX-ConfigCommon-GC-BC</w:delText>
        </w:r>
        <w:r w:rsidDel="000B160F">
          <w:delText xml:space="preserve"> is included in SIB12-IEs:</w:delText>
        </w:r>
      </w:del>
    </w:p>
    <w:p w14:paraId="5833E82B" w14:textId="05B4894C" w:rsidR="00306EB4" w:rsidDel="000B160F" w:rsidRDefault="00306EB4" w:rsidP="00306EB4">
      <w:pPr>
        <w:pStyle w:val="B6"/>
        <w:rPr>
          <w:del w:id="58" w:author="Xuelong Wang" w:date="2022-04-27T20:23:00Z"/>
        </w:rPr>
      </w:pPr>
      <w:del w:id="59" w:author="Xuelong Wang" w:date="2022-04-27T20:23:00Z">
        <w:r w:rsidDel="000B160F">
          <w:delText>6&gt;</w:delText>
        </w:r>
        <w:r w:rsidDel="000B160F">
          <w:tab/>
          <w:delText xml:space="preserve">set </w:delText>
        </w:r>
        <w:r w:rsidRPr="006C545C" w:rsidDel="000B160F">
          <w:rPr>
            <w:i/>
          </w:rPr>
          <w:delText>sl-DRX-ConfigFromTx</w:delText>
        </w:r>
        <w:r w:rsidDel="000B160F">
          <w:delText xml:space="preserve"> to include the accepted sidelink DRX configuration of the associated destination, if received from the associated peer UE;</w:delText>
        </w:r>
      </w:del>
    </w:p>
    <w:p w14:paraId="5A5E9A5A" w14:textId="6888ACB6" w:rsidR="00306EB4" w:rsidRDefault="00306EB4" w:rsidP="00306EB4">
      <w:pPr>
        <w:pStyle w:val="B6"/>
      </w:pPr>
      <w:del w:id="60" w:author="Xuelong Wang" w:date="2022-04-27T20:23:00Z">
        <w:r w:rsidDel="000B160F">
          <w:delText>6&gt;</w:delText>
        </w:r>
        <w:r w:rsidDel="000B160F">
          <w:tab/>
          <w:delText xml:space="preserve">set </w:delText>
        </w:r>
        <w:r w:rsidRPr="006C545C" w:rsidDel="000B160F">
          <w:rPr>
            <w:i/>
          </w:rPr>
          <w:delText>sl-RxInterestedQoS-InfoList</w:delText>
        </w:r>
        <w:r w:rsidDel="000B160F">
          <w:delText xml:space="preserve"> to include the QoS profile of its interested service for the associated destination for NR sidelink groupcast or broadcast communication;</w:delText>
        </w:r>
      </w:del>
    </w:p>
    <w:p w14:paraId="7A545BA3" w14:textId="77777777" w:rsidR="00306EB4" w:rsidRPr="00D27132" w:rsidRDefault="00306EB4" w:rsidP="00306EB4">
      <w:pPr>
        <w:pStyle w:val="B3"/>
      </w:pPr>
      <w:r w:rsidRPr="00D27132">
        <w:t>3&gt;</w:t>
      </w:r>
      <w:r w:rsidRPr="00D27132">
        <w:tab/>
        <w:t xml:space="preserve">if configured by upper layers to transmit </w:t>
      </w:r>
      <w:r w:rsidRPr="00D27132">
        <w:rPr>
          <w:lang w:eastAsia="zh-CN"/>
        </w:rPr>
        <w:t xml:space="preserve">NR </w:t>
      </w:r>
      <w:proofErr w:type="spellStart"/>
      <w:r w:rsidRPr="00D27132">
        <w:t>sidelink</w:t>
      </w:r>
      <w:proofErr w:type="spellEnd"/>
      <w:r w:rsidRPr="00D27132">
        <w:t xml:space="preserve"> communication:</w:t>
      </w:r>
    </w:p>
    <w:p w14:paraId="114C8077" w14:textId="77777777" w:rsidR="00306EB4" w:rsidRPr="00D27132" w:rsidRDefault="00306EB4" w:rsidP="00306EB4">
      <w:pPr>
        <w:pStyle w:val="B4"/>
      </w:pPr>
      <w:r w:rsidRPr="00D27132">
        <w:t>4&gt;</w:t>
      </w:r>
      <w:r w:rsidRPr="00D27132">
        <w:tab/>
        <w:t xml:space="preserve">include </w:t>
      </w:r>
      <w:proofErr w:type="spellStart"/>
      <w:r w:rsidRPr="00D27132">
        <w:rPr>
          <w:i/>
        </w:rPr>
        <w:t>sl-TxResourceReqList</w:t>
      </w:r>
      <w:proofErr w:type="spellEnd"/>
      <w:r w:rsidRPr="00D27132">
        <w:t xml:space="preserve"> and set its fields (if needed) as follows for each destination for which it requests network to assign NR </w:t>
      </w:r>
      <w:proofErr w:type="spellStart"/>
      <w:r w:rsidRPr="00D27132">
        <w:t>sidelink</w:t>
      </w:r>
      <w:proofErr w:type="spellEnd"/>
      <w:r w:rsidRPr="00D27132">
        <w:t xml:space="preserve"> communication resource:</w:t>
      </w:r>
    </w:p>
    <w:p w14:paraId="3EE91FA2" w14:textId="77777777" w:rsidR="00306EB4" w:rsidRPr="00D27132" w:rsidRDefault="00306EB4" w:rsidP="00306EB4">
      <w:pPr>
        <w:pStyle w:val="B5"/>
      </w:pPr>
      <w:r w:rsidRPr="00D27132">
        <w:t>5&gt;</w:t>
      </w:r>
      <w:r w:rsidRPr="00D27132">
        <w:tab/>
        <w:t xml:space="preserve">set </w:t>
      </w:r>
      <w:proofErr w:type="spellStart"/>
      <w:r w:rsidRPr="00D27132">
        <w:rPr>
          <w:i/>
        </w:rPr>
        <w:t>sl-DestinationIdentity</w:t>
      </w:r>
      <w:proofErr w:type="spellEnd"/>
      <w:r w:rsidRPr="00D27132">
        <w:rPr>
          <w:i/>
        </w:rPr>
        <w:t xml:space="preserve"> </w:t>
      </w:r>
      <w:r w:rsidRPr="00D27132">
        <w:t>to the destination identity configured by upper layer</w:t>
      </w:r>
      <w:r w:rsidRPr="00D27132">
        <w:rPr>
          <w:lang w:eastAsia="zh-CN"/>
        </w:rPr>
        <w:t xml:space="preserve"> for NR </w:t>
      </w:r>
      <w:proofErr w:type="spellStart"/>
      <w:r w:rsidRPr="00D27132">
        <w:t>sidelink</w:t>
      </w:r>
      <w:proofErr w:type="spellEnd"/>
      <w:r w:rsidRPr="00D27132">
        <w:t xml:space="preserve"> communication</w:t>
      </w:r>
      <w:r w:rsidRPr="00D27132">
        <w:rPr>
          <w:lang w:eastAsia="zh-CN"/>
        </w:rPr>
        <w:t xml:space="preserve"> </w:t>
      </w:r>
      <w:proofErr w:type="gramStart"/>
      <w:r w:rsidRPr="00D27132">
        <w:rPr>
          <w:lang w:eastAsia="zh-CN"/>
        </w:rPr>
        <w:t>transmission</w:t>
      </w:r>
      <w:r w:rsidRPr="00D27132">
        <w:t>;</w:t>
      </w:r>
      <w:proofErr w:type="gramEnd"/>
    </w:p>
    <w:p w14:paraId="106F71DB" w14:textId="77777777" w:rsidR="00306EB4" w:rsidRPr="00D27132" w:rsidRDefault="00306EB4" w:rsidP="00306EB4">
      <w:pPr>
        <w:pStyle w:val="B5"/>
      </w:pPr>
      <w:r w:rsidRPr="00D27132">
        <w:lastRenderedPageBreak/>
        <w:t>5&gt;</w:t>
      </w:r>
      <w:r w:rsidRPr="00D27132">
        <w:tab/>
        <w:t xml:space="preserve">set </w:t>
      </w:r>
      <w:proofErr w:type="spellStart"/>
      <w:r w:rsidRPr="00D27132">
        <w:rPr>
          <w:i/>
        </w:rPr>
        <w:t>sl-CastType</w:t>
      </w:r>
      <w:proofErr w:type="spellEnd"/>
      <w:r w:rsidRPr="00D27132">
        <w:t xml:space="preserve"> to </w:t>
      </w:r>
      <w:r w:rsidRPr="00D27132">
        <w:rPr>
          <w:lang w:eastAsia="zh-CN"/>
        </w:rPr>
        <w:t>the cast type of the associated destination</w:t>
      </w:r>
      <w:r w:rsidRPr="00D27132">
        <w:t xml:space="preserve"> identity</w:t>
      </w:r>
      <w:r w:rsidRPr="00D27132">
        <w:rPr>
          <w:lang w:eastAsia="zh-CN"/>
        </w:rPr>
        <w:t xml:space="preserve"> configured by the upper layer for the NR </w:t>
      </w:r>
      <w:proofErr w:type="spellStart"/>
      <w:r w:rsidRPr="00D27132">
        <w:t>sidelink</w:t>
      </w:r>
      <w:proofErr w:type="spellEnd"/>
      <w:r w:rsidRPr="00D27132">
        <w:t xml:space="preserve"> communication</w:t>
      </w:r>
      <w:r w:rsidRPr="00D27132">
        <w:rPr>
          <w:lang w:eastAsia="zh-CN"/>
        </w:rPr>
        <w:t xml:space="preserve"> </w:t>
      </w:r>
      <w:proofErr w:type="gramStart"/>
      <w:r w:rsidRPr="00D27132">
        <w:rPr>
          <w:lang w:eastAsia="zh-CN"/>
        </w:rPr>
        <w:t>transmission</w:t>
      </w:r>
      <w:r w:rsidRPr="00D27132">
        <w:t>;</w:t>
      </w:r>
      <w:proofErr w:type="gramEnd"/>
    </w:p>
    <w:p w14:paraId="1E6F9688" w14:textId="77777777" w:rsidR="00306EB4" w:rsidRPr="00D27132" w:rsidRDefault="00306EB4" w:rsidP="00306EB4">
      <w:pPr>
        <w:pStyle w:val="B5"/>
        <w:ind w:left="1704"/>
      </w:pPr>
      <w:r w:rsidRPr="00D27132">
        <w:t>5&gt;</w:t>
      </w:r>
      <w:r w:rsidRPr="00D27132">
        <w:tab/>
        <w:t xml:space="preserve">set </w:t>
      </w:r>
      <w:proofErr w:type="spellStart"/>
      <w:r w:rsidRPr="00D27132">
        <w:rPr>
          <w:i/>
        </w:rPr>
        <w:t>sl</w:t>
      </w:r>
      <w:proofErr w:type="spellEnd"/>
      <w:r w:rsidRPr="00D27132">
        <w:rPr>
          <w:i/>
        </w:rPr>
        <w:t>-RLC-</w:t>
      </w:r>
      <w:proofErr w:type="spellStart"/>
      <w:r w:rsidRPr="00D27132">
        <w:rPr>
          <w:i/>
        </w:rPr>
        <w:t>ModeIndication</w:t>
      </w:r>
      <w:proofErr w:type="spellEnd"/>
      <w:r w:rsidRPr="00D27132">
        <w:t xml:space="preserve"> to include the RLC mode(s) and optionally QoS profile(s) of the </w:t>
      </w:r>
      <w:proofErr w:type="spellStart"/>
      <w:r w:rsidRPr="00D27132">
        <w:t>sidelink</w:t>
      </w:r>
      <w:proofErr w:type="spellEnd"/>
      <w:r w:rsidRPr="00D27132">
        <w:t xml:space="preserve"> QoS flow(s) of the associated RLC mode(s), if the associated bi-directional </w:t>
      </w:r>
      <w:proofErr w:type="spellStart"/>
      <w:r w:rsidRPr="00D27132">
        <w:t>sidelink</w:t>
      </w:r>
      <w:proofErr w:type="spellEnd"/>
      <w:r w:rsidRPr="00D27132">
        <w:t xml:space="preserve"> DRB has been established due to </w:t>
      </w:r>
      <w:r w:rsidRPr="00D27132">
        <w:rPr>
          <w:rFonts w:eastAsia="Batang"/>
          <w:noProof/>
        </w:rPr>
        <w:t>the configuration</w:t>
      </w:r>
      <w:r w:rsidRPr="00D27132">
        <w:rPr>
          <w:i/>
        </w:rPr>
        <w:t xml:space="preserve"> </w:t>
      </w:r>
      <w:r w:rsidRPr="00D27132">
        <w:t>by</w:t>
      </w:r>
      <w:r w:rsidRPr="00D27132">
        <w:rPr>
          <w:i/>
        </w:rPr>
        <w:t xml:space="preserve"> </w:t>
      </w:r>
      <w:proofErr w:type="spellStart"/>
      <w:proofErr w:type="gramStart"/>
      <w:r w:rsidRPr="00D27132">
        <w:rPr>
          <w:i/>
        </w:rPr>
        <w:t>RRCReconfigurationSidelink</w:t>
      </w:r>
      <w:proofErr w:type="spellEnd"/>
      <w:r w:rsidRPr="00D27132">
        <w:t>;</w:t>
      </w:r>
      <w:proofErr w:type="gramEnd"/>
    </w:p>
    <w:p w14:paraId="39EEAD2F" w14:textId="77777777" w:rsidR="00306EB4" w:rsidRPr="00D27132" w:rsidRDefault="00306EB4" w:rsidP="00306EB4">
      <w:pPr>
        <w:pStyle w:val="B5"/>
      </w:pPr>
      <w:r w:rsidRPr="00D27132">
        <w:t>5&gt;</w:t>
      </w:r>
      <w:r w:rsidRPr="00D27132">
        <w:tab/>
        <w:t xml:space="preserve">set </w:t>
      </w:r>
      <w:proofErr w:type="spellStart"/>
      <w:r w:rsidRPr="00D27132">
        <w:rPr>
          <w:i/>
        </w:rPr>
        <w:t>sl</w:t>
      </w:r>
      <w:proofErr w:type="spellEnd"/>
      <w:r w:rsidRPr="00D27132">
        <w:rPr>
          <w:i/>
        </w:rPr>
        <w:t>-QoS-</w:t>
      </w:r>
      <w:proofErr w:type="spellStart"/>
      <w:r w:rsidRPr="00D27132">
        <w:rPr>
          <w:i/>
        </w:rPr>
        <w:t>InfoList</w:t>
      </w:r>
      <w:proofErr w:type="spellEnd"/>
      <w:r w:rsidRPr="00D27132">
        <w:t xml:space="preserve"> to include QoS profile(s) of the </w:t>
      </w:r>
      <w:proofErr w:type="spellStart"/>
      <w:r w:rsidRPr="00D27132">
        <w:t>sidelink</w:t>
      </w:r>
      <w:proofErr w:type="spellEnd"/>
      <w:r w:rsidRPr="00D27132">
        <w:t xml:space="preserve"> QoS flow(s) of the associated destination configured by the upper layer for the NR </w:t>
      </w:r>
      <w:proofErr w:type="spellStart"/>
      <w:r w:rsidRPr="00D27132">
        <w:t>sidelink</w:t>
      </w:r>
      <w:proofErr w:type="spellEnd"/>
      <w:r w:rsidRPr="00D27132">
        <w:t xml:space="preserve"> communication </w:t>
      </w:r>
      <w:proofErr w:type="gramStart"/>
      <w:r w:rsidRPr="00D27132">
        <w:t>transmission;</w:t>
      </w:r>
      <w:proofErr w:type="gramEnd"/>
    </w:p>
    <w:p w14:paraId="1476AC62" w14:textId="77777777" w:rsidR="00306EB4" w:rsidRPr="00D27132" w:rsidRDefault="00306EB4" w:rsidP="00306EB4">
      <w:pPr>
        <w:pStyle w:val="B5"/>
      </w:pPr>
      <w:r w:rsidRPr="00D27132">
        <w:t>5&gt;</w:t>
      </w:r>
      <w:r w:rsidRPr="00D27132">
        <w:tab/>
        <w:t xml:space="preserve">set </w:t>
      </w:r>
      <w:proofErr w:type="spellStart"/>
      <w:r w:rsidRPr="00D27132">
        <w:rPr>
          <w:i/>
        </w:rPr>
        <w:t>sl-InterestedFreqList</w:t>
      </w:r>
      <w:proofErr w:type="spellEnd"/>
      <w:r w:rsidRPr="00D27132">
        <w:t xml:space="preserve"> to indicate the frequency</w:t>
      </w:r>
      <w:r w:rsidRPr="00D27132">
        <w:rPr>
          <w:lang w:eastAsia="zh-CN"/>
        </w:rPr>
        <w:t xml:space="preserve"> </w:t>
      </w:r>
      <w:r w:rsidRPr="00D27132">
        <w:t xml:space="preserve">of the associated destination </w:t>
      </w:r>
      <w:r w:rsidRPr="00D27132">
        <w:rPr>
          <w:lang w:eastAsia="zh-CN"/>
        </w:rPr>
        <w:t xml:space="preserve">for NR </w:t>
      </w:r>
      <w:proofErr w:type="spellStart"/>
      <w:r w:rsidRPr="00D27132">
        <w:t>sidelink</w:t>
      </w:r>
      <w:proofErr w:type="spellEnd"/>
      <w:r w:rsidRPr="00D27132">
        <w:t xml:space="preserve"> communication</w:t>
      </w:r>
      <w:r w:rsidRPr="00D27132">
        <w:rPr>
          <w:lang w:eastAsia="zh-CN"/>
        </w:rPr>
        <w:t xml:space="preserve"> </w:t>
      </w:r>
      <w:proofErr w:type="gramStart"/>
      <w:r w:rsidRPr="00D27132">
        <w:rPr>
          <w:lang w:eastAsia="zh-CN"/>
        </w:rPr>
        <w:t>transmission</w:t>
      </w:r>
      <w:r w:rsidRPr="00D27132">
        <w:t>;</w:t>
      </w:r>
      <w:proofErr w:type="gramEnd"/>
    </w:p>
    <w:p w14:paraId="27BFE9F2" w14:textId="77777777" w:rsidR="00306EB4" w:rsidRPr="00D27132" w:rsidRDefault="00306EB4" w:rsidP="00306EB4">
      <w:pPr>
        <w:pStyle w:val="B5"/>
      </w:pPr>
      <w:r w:rsidRPr="00D27132">
        <w:t>5&gt;</w:t>
      </w:r>
      <w:r w:rsidRPr="00D27132">
        <w:tab/>
        <w:t xml:space="preserve">set </w:t>
      </w:r>
      <w:proofErr w:type="spellStart"/>
      <w:r w:rsidRPr="00D27132">
        <w:rPr>
          <w:i/>
        </w:rPr>
        <w:t>sl-TypeTxSyncList</w:t>
      </w:r>
      <w:proofErr w:type="spellEnd"/>
      <w:r w:rsidRPr="00D27132">
        <w:rPr>
          <w:i/>
        </w:rPr>
        <w:t xml:space="preserve"> </w:t>
      </w:r>
      <w:r w:rsidRPr="00D27132">
        <w:t xml:space="preserve">to </w:t>
      </w:r>
      <w:r w:rsidRPr="00D27132">
        <w:rPr>
          <w:lang w:eastAsia="zh-CN"/>
        </w:rPr>
        <w:t xml:space="preserve">the current synchronization reference type used on the associated </w:t>
      </w:r>
      <w:proofErr w:type="spellStart"/>
      <w:r w:rsidRPr="00D27132">
        <w:rPr>
          <w:i/>
        </w:rPr>
        <w:t>sl-InterestedFreqList</w:t>
      </w:r>
      <w:proofErr w:type="spellEnd"/>
      <w:r w:rsidRPr="00D27132">
        <w:t xml:space="preserve"> </w:t>
      </w:r>
      <w:r w:rsidRPr="00D27132">
        <w:rPr>
          <w:lang w:eastAsia="zh-CN"/>
        </w:rPr>
        <w:t xml:space="preserve">for NR </w:t>
      </w:r>
      <w:proofErr w:type="spellStart"/>
      <w:r w:rsidRPr="00D27132">
        <w:t>sidelink</w:t>
      </w:r>
      <w:proofErr w:type="spellEnd"/>
      <w:r w:rsidRPr="00D27132">
        <w:t xml:space="preserve"> communication</w:t>
      </w:r>
      <w:r w:rsidRPr="00D27132">
        <w:rPr>
          <w:lang w:eastAsia="zh-CN"/>
        </w:rPr>
        <w:t xml:space="preserve"> transmission</w:t>
      </w:r>
      <w:r w:rsidRPr="00D27132">
        <w:t>.</w:t>
      </w:r>
    </w:p>
    <w:p w14:paraId="087EA130" w14:textId="77777777" w:rsidR="00306EB4" w:rsidRPr="00D27132" w:rsidRDefault="00306EB4" w:rsidP="00306EB4">
      <w:pPr>
        <w:pStyle w:val="B5"/>
      </w:pPr>
      <w:r w:rsidRPr="00D27132">
        <w:t>5&gt;</w:t>
      </w:r>
      <w:r w:rsidRPr="00D27132">
        <w:tab/>
        <w:t xml:space="preserve">set </w:t>
      </w:r>
      <w:proofErr w:type="spellStart"/>
      <w:r w:rsidRPr="00D27132">
        <w:rPr>
          <w:i/>
        </w:rPr>
        <w:t>sl-CapabilityInformationSidelink</w:t>
      </w:r>
      <w:proofErr w:type="spellEnd"/>
      <w:r w:rsidRPr="00D27132">
        <w:t xml:space="preserve"> to include </w:t>
      </w:r>
      <w:proofErr w:type="spellStart"/>
      <w:r w:rsidRPr="00D27132">
        <w:rPr>
          <w:i/>
        </w:rPr>
        <w:t>UECapabilityInformationSidelink</w:t>
      </w:r>
      <w:proofErr w:type="spellEnd"/>
      <w:r w:rsidRPr="00D27132">
        <w:t xml:space="preserve"> message, if any, received from </w:t>
      </w:r>
      <w:r>
        <w:t xml:space="preserve">the associated </w:t>
      </w:r>
      <w:r w:rsidRPr="00D27132">
        <w:t>peer UE.</w:t>
      </w:r>
    </w:p>
    <w:p w14:paraId="7CFA71B8" w14:textId="3B1EFD5B" w:rsidR="00306EB4" w:rsidDel="000B160F" w:rsidRDefault="00306EB4" w:rsidP="00306EB4">
      <w:pPr>
        <w:pStyle w:val="B5"/>
        <w:rPr>
          <w:del w:id="61" w:author="Xuelong Wang" w:date="2022-04-27T20:24:00Z"/>
        </w:rPr>
      </w:pPr>
      <w:del w:id="62" w:author="Xuelong Wang" w:date="2022-04-27T20:24:00Z">
        <w:r w:rsidDel="000B160F">
          <w:delText>5&gt;</w:delText>
        </w:r>
        <w:r w:rsidDel="000B160F">
          <w:tab/>
          <w:delText xml:space="preserve">if </w:delText>
        </w:r>
        <w:r w:rsidRPr="000422F5" w:rsidDel="000B160F">
          <w:rPr>
            <w:i/>
          </w:rPr>
          <w:delText>sl-DRX-ConfigCommon-GC-BC</w:delText>
        </w:r>
        <w:r w:rsidDel="000B160F">
          <w:delText xml:space="preserve"> is included in </w:delText>
        </w:r>
        <w:r w:rsidRPr="000422F5" w:rsidDel="000B160F">
          <w:rPr>
            <w:i/>
          </w:rPr>
          <w:delText>SIB12-IE</w:delText>
        </w:r>
        <w:r w:rsidDel="000B160F">
          <w:delText xml:space="preserve">s and UE is configured with </w:delText>
        </w:r>
        <w:r w:rsidRPr="0010351E" w:rsidDel="000B160F">
          <w:rPr>
            <w:i/>
          </w:rPr>
          <w:delText>sl-ScheduledConfig</w:delText>
        </w:r>
        <w:r w:rsidDel="000B160F">
          <w:delText>:</w:delText>
        </w:r>
      </w:del>
    </w:p>
    <w:p w14:paraId="2EE9A465" w14:textId="2400DEC7" w:rsidR="00306EB4" w:rsidRPr="0010351E" w:rsidRDefault="00306EB4" w:rsidP="00306EB4">
      <w:pPr>
        <w:pStyle w:val="B6"/>
      </w:pPr>
      <w:del w:id="63" w:author="Xuelong Wang" w:date="2022-04-27T20:24:00Z">
        <w:r w:rsidRPr="000422F5" w:rsidDel="000B160F">
          <w:delText>6&gt;</w:delText>
        </w:r>
        <w:r w:rsidRPr="000422F5" w:rsidDel="000B160F">
          <w:tab/>
          <w:delText xml:space="preserve">set </w:delText>
        </w:r>
        <w:r w:rsidRPr="0010351E" w:rsidDel="000B160F">
          <w:rPr>
            <w:i/>
          </w:rPr>
          <w:delText>sl-DRX-InfoFromRx</w:delText>
        </w:r>
        <w:r w:rsidRPr="000422F5" w:rsidDel="000B160F">
          <w:delText xml:space="preserve"> to include the sidelink DRX assistance information of the associated destination, if any, received from the associated peer UE;</w:delText>
        </w:r>
      </w:del>
    </w:p>
    <w:p w14:paraId="5454769B" w14:textId="57CD2246" w:rsidR="00306EB4" w:rsidRDefault="00306EB4" w:rsidP="00306EB4">
      <w:pPr>
        <w:pStyle w:val="EditorsNote"/>
      </w:pPr>
      <w:del w:id="64" w:author="Xuelong Wang" w:date="2022-04-27T20:43:00Z">
        <w:r w:rsidRPr="00BF4E05" w:rsidDel="00172B0F">
          <w:delText>Editor’s Note: FFS on the message used for Tx UE to report DRX configuration reject information.</w:delText>
        </w:r>
      </w:del>
    </w:p>
    <w:p w14:paraId="4756EFD3" w14:textId="77777777" w:rsidR="00306EB4" w:rsidRPr="00D27132" w:rsidRDefault="00306EB4" w:rsidP="00306EB4">
      <w:pPr>
        <w:pStyle w:val="B4"/>
      </w:pPr>
      <w:r w:rsidRPr="00D27132">
        <w:t>4&gt;</w:t>
      </w:r>
      <w:r w:rsidRPr="00D27132">
        <w:tab/>
        <w:t xml:space="preserve">if a </w:t>
      </w:r>
      <w:proofErr w:type="spellStart"/>
      <w:r w:rsidRPr="00D27132">
        <w:t>sidelink</w:t>
      </w:r>
      <w:proofErr w:type="spellEnd"/>
      <w:r w:rsidRPr="00D27132">
        <w:t xml:space="preserve"> radio link failure or a </w:t>
      </w:r>
      <w:proofErr w:type="spellStart"/>
      <w:r w:rsidRPr="00D27132">
        <w:t>sidelink</w:t>
      </w:r>
      <w:proofErr w:type="spellEnd"/>
      <w:r w:rsidRPr="00D27132">
        <w:t xml:space="preserve"> RRC reconfiguration failure has been declared, according to clauses 5.8.9.3 and 5.8.9.1.8, </w:t>
      </w:r>
      <w:proofErr w:type="gramStart"/>
      <w:r w:rsidRPr="00D27132">
        <w:t>respectively;</w:t>
      </w:r>
      <w:proofErr w:type="gramEnd"/>
    </w:p>
    <w:p w14:paraId="6D3B517C" w14:textId="77777777" w:rsidR="00306EB4" w:rsidRPr="00D27132" w:rsidRDefault="00306EB4" w:rsidP="00306EB4">
      <w:pPr>
        <w:pStyle w:val="B5"/>
      </w:pPr>
      <w:r w:rsidRPr="00D27132">
        <w:t>5&gt;</w:t>
      </w:r>
      <w:r w:rsidRPr="00D27132">
        <w:tab/>
        <w:t xml:space="preserve">include </w:t>
      </w:r>
      <w:proofErr w:type="spellStart"/>
      <w:r w:rsidRPr="00D27132">
        <w:rPr>
          <w:i/>
        </w:rPr>
        <w:t>sl-FailureList</w:t>
      </w:r>
      <w:proofErr w:type="spellEnd"/>
      <w:r w:rsidRPr="00D27132">
        <w:t xml:space="preserve"> and set its fields as follows for each destination for which it reports the NR </w:t>
      </w:r>
      <w:proofErr w:type="spellStart"/>
      <w:r w:rsidRPr="00D27132">
        <w:t>sidelink</w:t>
      </w:r>
      <w:proofErr w:type="spellEnd"/>
      <w:r w:rsidRPr="00D27132">
        <w:t xml:space="preserve"> communication failure:</w:t>
      </w:r>
    </w:p>
    <w:p w14:paraId="17B1E81A" w14:textId="77777777" w:rsidR="00306EB4" w:rsidRPr="00D27132" w:rsidRDefault="00306EB4" w:rsidP="00306EB4">
      <w:pPr>
        <w:pStyle w:val="B6"/>
        <w:rPr>
          <w:lang w:val="en-GB"/>
        </w:rPr>
      </w:pPr>
      <w:r w:rsidRPr="00D27132">
        <w:rPr>
          <w:lang w:val="en-GB"/>
        </w:rPr>
        <w:t>6&gt;</w:t>
      </w:r>
      <w:r w:rsidRPr="00D27132">
        <w:rPr>
          <w:lang w:val="en-GB"/>
        </w:rPr>
        <w:tab/>
        <w:t xml:space="preserve">set </w:t>
      </w:r>
      <w:proofErr w:type="spellStart"/>
      <w:r w:rsidRPr="00D27132">
        <w:rPr>
          <w:i/>
          <w:lang w:val="en-GB"/>
        </w:rPr>
        <w:t>sl-DestinationIdentity</w:t>
      </w:r>
      <w:proofErr w:type="spellEnd"/>
      <w:r w:rsidRPr="00D27132">
        <w:rPr>
          <w:i/>
          <w:lang w:val="en-GB"/>
        </w:rPr>
        <w:t xml:space="preserve"> </w:t>
      </w:r>
      <w:r w:rsidRPr="00D27132">
        <w:rPr>
          <w:lang w:val="en-GB"/>
        </w:rPr>
        <w:t>to the destination identity configured by upper layer</w:t>
      </w:r>
      <w:r w:rsidRPr="00D27132">
        <w:rPr>
          <w:lang w:val="en-GB" w:eastAsia="zh-CN"/>
        </w:rPr>
        <w:t xml:space="preserve"> for NR </w:t>
      </w:r>
      <w:proofErr w:type="spellStart"/>
      <w:r w:rsidRPr="00D27132">
        <w:rPr>
          <w:lang w:val="en-GB"/>
        </w:rPr>
        <w:t>sidelink</w:t>
      </w:r>
      <w:proofErr w:type="spellEnd"/>
      <w:r w:rsidRPr="00D27132">
        <w:rPr>
          <w:lang w:val="en-GB"/>
        </w:rPr>
        <w:t xml:space="preserve"> communication</w:t>
      </w:r>
      <w:r w:rsidRPr="00D27132">
        <w:rPr>
          <w:lang w:val="en-GB" w:eastAsia="zh-CN"/>
        </w:rPr>
        <w:t xml:space="preserve"> </w:t>
      </w:r>
      <w:proofErr w:type="gramStart"/>
      <w:r w:rsidRPr="00D27132">
        <w:rPr>
          <w:lang w:val="en-GB" w:eastAsia="zh-CN"/>
        </w:rPr>
        <w:t>transmission</w:t>
      </w:r>
      <w:r w:rsidRPr="00D27132">
        <w:rPr>
          <w:lang w:val="en-GB"/>
        </w:rPr>
        <w:t>;</w:t>
      </w:r>
      <w:proofErr w:type="gramEnd"/>
    </w:p>
    <w:p w14:paraId="1F21F035" w14:textId="77777777" w:rsidR="00306EB4" w:rsidRPr="00D27132" w:rsidRDefault="00306EB4" w:rsidP="00306EB4">
      <w:pPr>
        <w:pStyle w:val="B6"/>
        <w:rPr>
          <w:lang w:val="en-GB"/>
        </w:rPr>
      </w:pPr>
      <w:r w:rsidRPr="00D27132">
        <w:rPr>
          <w:lang w:val="en-GB"/>
        </w:rPr>
        <w:t>6&gt;</w:t>
      </w:r>
      <w:r w:rsidRPr="00D27132">
        <w:rPr>
          <w:lang w:val="en-GB"/>
        </w:rPr>
        <w:tab/>
        <w:t xml:space="preserve">if the </w:t>
      </w:r>
      <w:proofErr w:type="spellStart"/>
      <w:r w:rsidRPr="00D27132">
        <w:rPr>
          <w:lang w:val="en-GB"/>
        </w:rPr>
        <w:t>sidelink</w:t>
      </w:r>
      <w:proofErr w:type="spellEnd"/>
      <w:r w:rsidRPr="00D27132">
        <w:rPr>
          <w:lang w:val="en-GB"/>
        </w:rPr>
        <w:t xml:space="preserve"> RLF is detected as specified in sub-clause 5.8.9.3:</w:t>
      </w:r>
    </w:p>
    <w:p w14:paraId="7408F505" w14:textId="77777777" w:rsidR="00306EB4" w:rsidRPr="00D27132" w:rsidRDefault="00306EB4" w:rsidP="00306EB4">
      <w:pPr>
        <w:pStyle w:val="B7"/>
        <w:rPr>
          <w:lang w:val="en-GB"/>
        </w:rPr>
      </w:pPr>
      <w:r w:rsidRPr="00D27132">
        <w:rPr>
          <w:lang w:val="en-GB"/>
        </w:rPr>
        <w:t>7&gt;</w:t>
      </w:r>
      <w:r w:rsidRPr="00D27132">
        <w:rPr>
          <w:lang w:val="en-GB"/>
        </w:rPr>
        <w:tab/>
        <w:t xml:space="preserve">set </w:t>
      </w:r>
      <w:proofErr w:type="spellStart"/>
      <w:r w:rsidRPr="00D27132">
        <w:rPr>
          <w:i/>
          <w:lang w:val="en-GB"/>
        </w:rPr>
        <w:t>sl</w:t>
      </w:r>
      <w:proofErr w:type="spellEnd"/>
      <w:r w:rsidRPr="00D27132">
        <w:rPr>
          <w:i/>
          <w:lang w:val="en-GB"/>
        </w:rPr>
        <w:t>-Failure</w:t>
      </w:r>
      <w:r w:rsidRPr="00D27132">
        <w:rPr>
          <w:lang w:val="en-GB"/>
        </w:rPr>
        <w:t xml:space="preserve"> as </w:t>
      </w:r>
      <w:proofErr w:type="spellStart"/>
      <w:r w:rsidRPr="00D27132">
        <w:rPr>
          <w:i/>
          <w:lang w:val="en-GB"/>
        </w:rPr>
        <w:t>rlf</w:t>
      </w:r>
      <w:proofErr w:type="spellEnd"/>
      <w:r w:rsidRPr="00D27132">
        <w:rPr>
          <w:lang w:val="en-GB"/>
        </w:rPr>
        <w:t xml:space="preserve"> for the associated destination for the NR </w:t>
      </w:r>
      <w:proofErr w:type="spellStart"/>
      <w:r w:rsidRPr="00D27132">
        <w:rPr>
          <w:lang w:val="en-GB"/>
        </w:rPr>
        <w:t>sidelink</w:t>
      </w:r>
      <w:proofErr w:type="spellEnd"/>
      <w:r w:rsidRPr="00D27132">
        <w:rPr>
          <w:lang w:val="en-GB"/>
        </w:rPr>
        <w:t xml:space="preserve"> communication </w:t>
      </w:r>
      <w:proofErr w:type="gramStart"/>
      <w:r w:rsidRPr="00D27132">
        <w:rPr>
          <w:lang w:val="en-GB"/>
        </w:rPr>
        <w:t>transmission;</w:t>
      </w:r>
      <w:proofErr w:type="gramEnd"/>
    </w:p>
    <w:p w14:paraId="16ACC3DE" w14:textId="77777777" w:rsidR="00306EB4" w:rsidRPr="00D27132" w:rsidRDefault="00306EB4" w:rsidP="00306EB4">
      <w:pPr>
        <w:pStyle w:val="B6"/>
        <w:rPr>
          <w:lang w:val="en-GB"/>
        </w:rPr>
      </w:pPr>
      <w:r w:rsidRPr="00D27132">
        <w:rPr>
          <w:lang w:val="en-GB"/>
        </w:rPr>
        <w:t>6&gt;</w:t>
      </w:r>
      <w:r w:rsidRPr="00D27132">
        <w:rPr>
          <w:lang w:val="en-GB"/>
        </w:rPr>
        <w:tab/>
        <w:t xml:space="preserve">else if </w:t>
      </w:r>
      <w:proofErr w:type="spellStart"/>
      <w:r w:rsidRPr="00D27132">
        <w:rPr>
          <w:i/>
          <w:iCs/>
          <w:lang w:val="en-GB"/>
        </w:rPr>
        <w:t>RRCReconfigurationFailureSidelink</w:t>
      </w:r>
      <w:proofErr w:type="spellEnd"/>
      <w:r w:rsidRPr="00D27132">
        <w:rPr>
          <w:lang w:val="en-GB"/>
        </w:rPr>
        <w:t xml:space="preserve"> is received:</w:t>
      </w:r>
    </w:p>
    <w:p w14:paraId="7CE2E9A5" w14:textId="77777777" w:rsidR="00306EB4" w:rsidRDefault="00306EB4" w:rsidP="00306EB4">
      <w:pPr>
        <w:pStyle w:val="B7"/>
        <w:rPr>
          <w:lang w:val="en-GB"/>
        </w:rPr>
      </w:pPr>
      <w:r w:rsidRPr="00D27132">
        <w:rPr>
          <w:lang w:val="en-GB"/>
        </w:rPr>
        <w:t>7&gt;</w:t>
      </w:r>
      <w:r w:rsidRPr="00D27132">
        <w:rPr>
          <w:lang w:val="en-GB"/>
        </w:rPr>
        <w:tab/>
        <w:t xml:space="preserve">set </w:t>
      </w:r>
      <w:proofErr w:type="spellStart"/>
      <w:r w:rsidRPr="00D27132">
        <w:rPr>
          <w:i/>
          <w:lang w:val="en-GB"/>
        </w:rPr>
        <w:t>sl</w:t>
      </w:r>
      <w:proofErr w:type="spellEnd"/>
      <w:r w:rsidRPr="00D27132">
        <w:rPr>
          <w:i/>
          <w:lang w:val="en-GB"/>
        </w:rPr>
        <w:t>-Failure</w:t>
      </w:r>
      <w:r w:rsidRPr="00D27132">
        <w:rPr>
          <w:lang w:val="en-GB"/>
        </w:rPr>
        <w:t xml:space="preserve"> as </w:t>
      </w:r>
      <w:proofErr w:type="spellStart"/>
      <w:r w:rsidRPr="00D27132">
        <w:rPr>
          <w:i/>
          <w:lang w:val="en-GB"/>
        </w:rPr>
        <w:t>configFailure</w:t>
      </w:r>
      <w:proofErr w:type="spellEnd"/>
      <w:r w:rsidRPr="00D27132">
        <w:rPr>
          <w:i/>
          <w:lang w:val="en-GB"/>
        </w:rPr>
        <w:t xml:space="preserve"> </w:t>
      </w:r>
      <w:r w:rsidRPr="00D27132">
        <w:rPr>
          <w:lang w:val="en-GB"/>
        </w:rPr>
        <w:t xml:space="preserve">for the associated destination for the NR </w:t>
      </w:r>
      <w:proofErr w:type="spellStart"/>
      <w:r w:rsidRPr="00D27132">
        <w:rPr>
          <w:lang w:val="en-GB"/>
        </w:rPr>
        <w:t>sidelink</w:t>
      </w:r>
      <w:proofErr w:type="spellEnd"/>
      <w:r w:rsidRPr="00D27132">
        <w:rPr>
          <w:lang w:val="en-GB"/>
        </w:rPr>
        <w:t xml:space="preserve"> communication </w:t>
      </w:r>
      <w:proofErr w:type="gramStart"/>
      <w:r w:rsidRPr="00D27132">
        <w:rPr>
          <w:lang w:val="en-GB"/>
        </w:rPr>
        <w:t>transmission;</w:t>
      </w:r>
      <w:proofErr w:type="gramEnd"/>
    </w:p>
    <w:p w14:paraId="282A6284" w14:textId="77777777" w:rsidR="00306EB4" w:rsidRPr="00031731" w:rsidRDefault="00306EB4" w:rsidP="00306EB4">
      <w:pPr>
        <w:pStyle w:val="B3"/>
      </w:pPr>
      <w:r w:rsidRPr="00031731">
        <w:t>3&gt;</w:t>
      </w:r>
      <w:r w:rsidRPr="00031731">
        <w:tab/>
      </w:r>
      <w:r>
        <w:t xml:space="preserve">if </w:t>
      </w:r>
      <w:r>
        <w:rPr>
          <w:i/>
        </w:rPr>
        <w:t>SIB12</w:t>
      </w:r>
      <w:r>
        <w:t xml:space="preserve"> including </w:t>
      </w:r>
      <w:proofErr w:type="spellStart"/>
      <w:r>
        <w:rPr>
          <w:i/>
        </w:rPr>
        <w:t>sl-NonRelayDiscovery</w:t>
      </w:r>
      <w:proofErr w:type="spellEnd"/>
      <w:r>
        <w:t xml:space="preserve"> and </w:t>
      </w:r>
      <w:r w:rsidRPr="00031731">
        <w:t xml:space="preserve">if configured by upper layers to receive </w:t>
      </w:r>
      <w:r w:rsidRPr="00031731">
        <w:rPr>
          <w:lang w:eastAsia="zh-CN"/>
        </w:rPr>
        <w:t xml:space="preserve">NR </w:t>
      </w:r>
      <w:proofErr w:type="spellStart"/>
      <w:r w:rsidRPr="00031731">
        <w:t>sidelink</w:t>
      </w:r>
      <w:proofErr w:type="spellEnd"/>
      <w:r w:rsidRPr="00031731">
        <w:t xml:space="preserve"> </w:t>
      </w:r>
      <w:r>
        <w:t xml:space="preserve">non-relay discovery announcements, or if </w:t>
      </w:r>
      <w:r>
        <w:rPr>
          <w:i/>
        </w:rPr>
        <w:t>SIB12</w:t>
      </w:r>
      <w:r>
        <w:t xml:space="preserve"> including </w:t>
      </w:r>
      <w:r>
        <w:rPr>
          <w:i/>
        </w:rPr>
        <w:t>sl-L2U2N-Relay</w:t>
      </w:r>
      <w:r>
        <w:t xml:space="preserve"> and </w:t>
      </w:r>
      <w:r w:rsidRPr="00031731">
        <w:t xml:space="preserve">if configured by upper layers to receive </w:t>
      </w:r>
      <w:r w:rsidRPr="00031731">
        <w:rPr>
          <w:lang w:eastAsia="zh-CN"/>
        </w:rPr>
        <w:t xml:space="preserve">NR </w:t>
      </w:r>
      <w:proofErr w:type="spellStart"/>
      <w:r w:rsidRPr="00031731">
        <w:t>sidelink</w:t>
      </w:r>
      <w:proofErr w:type="spellEnd"/>
      <w:r w:rsidRPr="00031731">
        <w:t xml:space="preserve"> </w:t>
      </w:r>
      <w:r>
        <w:t xml:space="preserve">L2 U2N relay discovery announcements, or if </w:t>
      </w:r>
      <w:r>
        <w:rPr>
          <w:i/>
        </w:rPr>
        <w:t>SIB12</w:t>
      </w:r>
      <w:r>
        <w:t xml:space="preserve"> including </w:t>
      </w:r>
      <w:r>
        <w:rPr>
          <w:i/>
        </w:rPr>
        <w:t>sl-L3U2N-RelayDiscovery</w:t>
      </w:r>
      <w:r>
        <w:t xml:space="preserve"> and </w:t>
      </w:r>
      <w:r w:rsidRPr="00031731">
        <w:t xml:space="preserve">if configured by upper layers to receive </w:t>
      </w:r>
      <w:r w:rsidRPr="00031731">
        <w:rPr>
          <w:lang w:eastAsia="zh-CN"/>
        </w:rPr>
        <w:t xml:space="preserve">NR </w:t>
      </w:r>
      <w:proofErr w:type="spellStart"/>
      <w:r w:rsidRPr="00031731">
        <w:t>sidelink</w:t>
      </w:r>
      <w:proofErr w:type="spellEnd"/>
      <w:r w:rsidRPr="00031731">
        <w:t xml:space="preserve"> </w:t>
      </w:r>
      <w:r>
        <w:t>L3 U2N relay discovery announcements</w:t>
      </w:r>
      <w:r w:rsidRPr="00031731">
        <w:t>:</w:t>
      </w:r>
    </w:p>
    <w:p w14:paraId="7D123A4A" w14:textId="77777777" w:rsidR="00306EB4" w:rsidRDefault="00306EB4" w:rsidP="00306EB4">
      <w:pPr>
        <w:pStyle w:val="B4"/>
      </w:pPr>
      <w:r w:rsidRPr="00031731">
        <w:t>4&gt;</w:t>
      </w:r>
      <w:r w:rsidRPr="00031731">
        <w:tab/>
        <w:t xml:space="preserve">include </w:t>
      </w:r>
      <w:proofErr w:type="spellStart"/>
      <w:r w:rsidRPr="00031731">
        <w:rPr>
          <w:i/>
        </w:rPr>
        <w:t>sl-RxInterestedFreqList</w:t>
      </w:r>
      <w:r>
        <w:rPr>
          <w:i/>
        </w:rPr>
        <w:t>Disc</w:t>
      </w:r>
      <w:proofErr w:type="spellEnd"/>
      <w:r w:rsidRPr="00031731">
        <w:rPr>
          <w:i/>
        </w:rPr>
        <w:t xml:space="preserve"> </w:t>
      </w:r>
      <w:r w:rsidRPr="00031731">
        <w:t xml:space="preserve">and set it to the frequency for NR </w:t>
      </w:r>
      <w:proofErr w:type="spellStart"/>
      <w:r w:rsidRPr="00031731">
        <w:t>sidelink</w:t>
      </w:r>
      <w:proofErr w:type="spellEnd"/>
      <w:r w:rsidRPr="00031731">
        <w:t xml:space="preserve"> </w:t>
      </w:r>
      <w:r>
        <w:t xml:space="preserve">discovery announcements </w:t>
      </w:r>
      <w:proofErr w:type="gramStart"/>
      <w:r w:rsidRPr="00031731">
        <w:t>reception;</w:t>
      </w:r>
      <w:proofErr w:type="gramEnd"/>
    </w:p>
    <w:p w14:paraId="3F532F01" w14:textId="77777777" w:rsidR="00306EB4" w:rsidRDefault="00306EB4" w:rsidP="00306EB4">
      <w:pPr>
        <w:pStyle w:val="B4"/>
      </w:pPr>
      <w:r>
        <w:t>4&gt;</w:t>
      </w:r>
      <w:r>
        <w:tab/>
        <w:t>if the UE is capable of L2 U2N remote UE:</w:t>
      </w:r>
    </w:p>
    <w:p w14:paraId="753F1898" w14:textId="77777777" w:rsidR="00306EB4" w:rsidRPr="00031731" w:rsidRDefault="00306EB4" w:rsidP="00306EB4">
      <w:pPr>
        <w:pStyle w:val="B5"/>
      </w:pPr>
      <w:r>
        <w:rPr>
          <w:rFonts w:eastAsia="等线" w:hint="eastAsia"/>
          <w:lang w:eastAsia="zh-CN"/>
        </w:rPr>
        <w:t>5</w:t>
      </w:r>
      <w:r>
        <w:rPr>
          <w:rFonts w:eastAsia="等线"/>
          <w:lang w:eastAsia="zh-CN"/>
        </w:rPr>
        <w:t>&gt;</w:t>
      </w:r>
      <w:r>
        <w:rPr>
          <w:rFonts w:eastAsia="等线"/>
          <w:lang w:eastAsia="zh-CN"/>
        </w:rPr>
        <w:tab/>
        <w:t xml:space="preserve">include </w:t>
      </w:r>
      <w:proofErr w:type="spellStart"/>
      <w:r>
        <w:rPr>
          <w:rFonts w:eastAsia="等线"/>
          <w:i/>
          <w:lang w:eastAsia="zh-CN"/>
        </w:rPr>
        <w:t>sl-SourceIdentity-RemoteUE</w:t>
      </w:r>
      <w:proofErr w:type="spellEnd"/>
      <w:r>
        <w:rPr>
          <w:rFonts w:eastAsia="等线"/>
          <w:lang w:eastAsia="zh-CN"/>
        </w:rPr>
        <w:t xml:space="preserve"> and set it to the source identity configured by upper layer for NR </w:t>
      </w:r>
      <w:proofErr w:type="spellStart"/>
      <w:r>
        <w:rPr>
          <w:rFonts w:eastAsia="等线"/>
          <w:lang w:eastAsia="zh-CN"/>
        </w:rPr>
        <w:t>sidelink</w:t>
      </w:r>
      <w:proofErr w:type="spellEnd"/>
      <w:r>
        <w:rPr>
          <w:rFonts w:eastAsia="等线"/>
          <w:lang w:eastAsia="zh-CN"/>
        </w:rPr>
        <w:t xml:space="preserve"> L2 U2N relay communication </w:t>
      </w:r>
      <w:proofErr w:type="gramStart"/>
      <w:r>
        <w:rPr>
          <w:rFonts w:eastAsia="等线"/>
          <w:lang w:eastAsia="zh-CN"/>
        </w:rPr>
        <w:t>transmission;</w:t>
      </w:r>
      <w:proofErr w:type="gramEnd"/>
    </w:p>
    <w:p w14:paraId="109F7A41" w14:textId="77777777" w:rsidR="00306EB4" w:rsidRPr="006B53E5" w:rsidRDefault="00306EB4" w:rsidP="00306EB4">
      <w:pPr>
        <w:pStyle w:val="B3"/>
      </w:pPr>
      <w:r w:rsidRPr="006B53E5">
        <w:lastRenderedPageBreak/>
        <w:t>3&gt;</w:t>
      </w:r>
      <w:r w:rsidRPr="006B53E5">
        <w:tab/>
        <w:t xml:space="preserve">if </w:t>
      </w:r>
      <w:r w:rsidRPr="006B53E5">
        <w:rPr>
          <w:i/>
        </w:rPr>
        <w:t>SIB12</w:t>
      </w:r>
      <w:r w:rsidRPr="006B53E5">
        <w:t xml:space="preserve"> including </w:t>
      </w:r>
      <w:proofErr w:type="spellStart"/>
      <w:r w:rsidRPr="006B53E5">
        <w:rPr>
          <w:i/>
        </w:rPr>
        <w:t>sl-NonRelayDiscovery</w:t>
      </w:r>
      <w:proofErr w:type="spellEnd"/>
      <w:r w:rsidRPr="006B53E5">
        <w:t xml:space="preserve"> and if configured by upper layers to transmit </w:t>
      </w:r>
      <w:r w:rsidRPr="006B53E5">
        <w:rPr>
          <w:lang w:eastAsia="zh-CN"/>
        </w:rPr>
        <w:t xml:space="preserve">NR </w:t>
      </w:r>
      <w:proofErr w:type="spellStart"/>
      <w:r w:rsidRPr="006B53E5">
        <w:t>sidelink</w:t>
      </w:r>
      <w:proofErr w:type="spellEnd"/>
      <w:r w:rsidRPr="006B53E5">
        <w:t xml:space="preserve"> non-relay discovery announcements, or if </w:t>
      </w:r>
      <w:r w:rsidRPr="006B53E5">
        <w:rPr>
          <w:i/>
        </w:rPr>
        <w:t>SIB12</w:t>
      </w:r>
      <w:r w:rsidRPr="006B53E5">
        <w:t xml:space="preserve"> including </w:t>
      </w:r>
      <w:r w:rsidRPr="006B53E5">
        <w:rPr>
          <w:i/>
        </w:rPr>
        <w:t>sl-L2U2N-Relay</w:t>
      </w:r>
      <w:r w:rsidRPr="006B53E5">
        <w:t xml:space="preserve"> and if configured by upper layers to transmit </w:t>
      </w:r>
      <w:r w:rsidRPr="006B53E5">
        <w:rPr>
          <w:lang w:eastAsia="zh-CN"/>
        </w:rPr>
        <w:t xml:space="preserve">NR </w:t>
      </w:r>
      <w:proofErr w:type="spellStart"/>
      <w:r w:rsidRPr="006B53E5">
        <w:t>sidelink</w:t>
      </w:r>
      <w:proofErr w:type="spellEnd"/>
      <w:r w:rsidRPr="006B53E5">
        <w:t xml:space="preserve"> L2 U2N relay discovery announcements, or if </w:t>
      </w:r>
      <w:r w:rsidRPr="006B53E5">
        <w:rPr>
          <w:i/>
        </w:rPr>
        <w:t>SIB12</w:t>
      </w:r>
      <w:r w:rsidRPr="006B53E5">
        <w:t xml:space="preserve"> including </w:t>
      </w:r>
      <w:r>
        <w:rPr>
          <w:i/>
        </w:rPr>
        <w:t>sl-L3U2N-RelayDiscovery</w:t>
      </w:r>
      <w:r w:rsidRPr="006B53E5">
        <w:t xml:space="preserve"> and if configured by upper layers to transmit </w:t>
      </w:r>
      <w:r w:rsidRPr="006B53E5">
        <w:rPr>
          <w:lang w:eastAsia="zh-CN"/>
        </w:rPr>
        <w:t xml:space="preserve">NR </w:t>
      </w:r>
      <w:proofErr w:type="spellStart"/>
      <w:r w:rsidRPr="006B53E5">
        <w:t>sidelink</w:t>
      </w:r>
      <w:proofErr w:type="spellEnd"/>
      <w:r w:rsidRPr="006B53E5">
        <w:t xml:space="preserve"> L3 U2N relay discovery announcements:</w:t>
      </w:r>
    </w:p>
    <w:p w14:paraId="5121CCFB" w14:textId="77777777" w:rsidR="00306EB4" w:rsidRPr="006B53E5" w:rsidRDefault="00306EB4" w:rsidP="00306EB4">
      <w:pPr>
        <w:pStyle w:val="B4"/>
      </w:pPr>
      <w:r w:rsidRPr="006B53E5">
        <w:t>4&gt;</w:t>
      </w:r>
      <w:r w:rsidRPr="006B53E5">
        <w:tab/>
        <w:t xml:space="preserve">include </w:t>
      </w:r>
      <w:proofErr w:type="spellStart"/>
      <w:r w:rsidRPr="006B53E5">
        <w:rPr>
          <w:i/>
        </w:rPr>
        <w:t>sl-TxResourceReqListDis</w:t>
      </w:r>
      <w:proofErr w:type="spellEnd"/>
      <w:r w:rsidRPr="006B53E5">
        <w:t xml:space="preserve"> and set its fields (if needed) as follows for each destination for which it requests network to assign NR </w:t>
      </w:r>
      <w:proofErr w:type="spellStart"/>
      <w:r w:rsidRPr="006B53E5">
        <w:t>sidelink</w:t>
      </w:r>
      <w:proofErr w:type="spellEnd"/>
      <w:r w:rsidRPr="006B53E5">
        <w:t xml:space="preserve"> discovery announcements resource:</w:t>
      </w:r>
    </w:p>
    <w:p w14:paraId="18C189F6" w14:textId="77777777" w:rsidR="00306EB4" w:rsidRPr="006B53E5" w:rsidRDefault="00306EB4" w:rsidP="00306EB4">
      <w:pPr>
        <w:pStyle w:val="B5"/>
      </w:pPr>
      <w:r w:rsidRPr="006B53E5">
        <w:t>5&gt;</w:t>
      </w:r>
      <w:r w:rsidRPr="006B53E5">
        <w:tab/>
        <w:t xml:space="preserve">set </w:t>
      </w:r>
      <w:proofErr w:type="spellStart"/>
      <w:r w:rsidRPr="006B53E5">
        <w:rPr>
          <w:i/>
        </w:rPr>
        <w:t>sl-DestinationIdentityDisc</w:t>
      </w:r>
      <w:proofErr w:type="spellEnd"/>
      <w:r w:rsidRPr="006B53E5">
        <w:rPr>
          <w:i/>
        </w:rPr>
        <w:t xml:space="preserve"> </w:t>
      </w:r>
      <w:r w:rsidRPr="006B53E5">
        <w:t>to the destination identity configured by upper layer</w:t>
      </w:r>
      <w:r w:rsidRPr="006B53E5">
        <w:rPr>
          <w:lang w:eastAsia="zh-CN"/>
        </w:rPr>
        <w:t xml:space="preserve"> for NR </w:t>
      </w:r>
      <w:proofErr w:type="spellStart"/>
      <w:r w:rsidRPr="006B53E5">
        <w:t>sidelink</w:t>
      </w:r>
      <w:proofErr w:type="spellEnd"/>
      <w:r w:rsidRPr="006B53E5">
        <w:t xml:space="preserve"> discovery announcements </w:t>
      </w:r>
      <w:proofErr w:type="gramStart"/>
      <w:r w:rsidRPr="006B53E5">
        <w:rPr>
          <w:lang w:eastAsia="zh-CN"/>
        </w:rPr>
        <w:t>transmission</w:t>
      </w:r>
      <w:r w:rsidRPr="006B53E5">
        <w:t>;</w:t>
      </w:r>
      <w:proofErr w:type="gramEnd"/>
    </w:p>
    <w:p w14:paraId="53D64E80" w14:textId="77777777" w:rsidR="00306EB4" w:rsidRPr="006B53E5" w:rsidRDefault="00306EB4" w:rsidP="00306EB4">
      <w:pPr>
        <w:pStyle w:val="B5"/>
      </w:pPr>
      <w:r w:rsidRPr="006B53E5">
        <w:t>5&gt;</w:t>
      </w:r>
      <w:r w:rsidRPr="006B53E5">
        <w:tab/>
        <w:t>if the UE is acting</w:t>
      </w:r>
      <w:r>
        <w:t xml:space="preserve"> as</w:t>
      </w:r>
      <w:r w:rsidRPr="006B53E5">
        <w:t xml:space="preserve"> L2 U2N </w:t>
      </w:r>
      <w:r>
        <w:t>Relay UE</w:t>
      </w:r>
    </w:p>
    <w:p w14:paraId="5F8E5DD0" w14:textId="77777777" w:rsidR="00306EB4" w:rsidRPr="006B53E5" w:rsidRDefault="00306EB4" w:rsidP="00306EB4">
      <w:pPr>
        <w:pStyle w:val="B6"/>
      </w:pPr>
      <w:r w:rsidRPr="006B53E5">
        <w:t>6&gt;</w:t>
      </w:r>
      <w:r w:rsidRPr="006B53E5">
        <w:tab/>
        <w:t xml:space="preserve">set </w:t>
      </w:r>
      <w:proofErr w:type="spellStart"/>
      <w:r w:rsidRPr="006B53E5">
        <w:rPr>
          <w:i/>
        </w:rPr>
        <w:t>sl-SourceIdentity-RelayUE</w:t>
      </w:r>
      <w:proofErr w:type="spellEnd"/>
      <w:r w:rsidRPr="006B53E5">
        <w:t xml:space="preserve"> to the source identity configured by upper layer for NR </w:t>
      </w:r>
      <w:proofErr w:type="spellStart"/>
      <w:r w:rsidRPr="006B53E5">
        <w:t>sidelink</w:t>
      </w:r>
      <w:proofErr w:type="spellEnd"/>
      <w:r w:rsidRPr="006B53E5">
        <w:t xml:space="preserve"> L2 U2N relay discovery announcements </w:t>
      </w:r>
      <w:proofErr w:type="gramStart"/>
      <w:r w:rsidRPr="006B53E5">
        <w:t>transmission;</w:t>
      </w:r>
      <w:proofErr w:type="gramEnd"/>
    </w:p>
    <w:p w14:paraId="73B1E22E" w14:textId="77777777" w:rsidR="00306EB4" w:rsidRPr="006B53E5" w:rsidRDefault="00306EB4" w:rsidP="00306EB4">
      <w:pPr>
        <w:pStyle w:val="B5"/>
      </w:pPr>
      <w:r w:rsidRPr="006B53E5">
        <w:t>5&gt;</w:t>
      </w:r>
      <w:r w:rsidRPr="006B53E5">
        <w:tab/>
        <w:t xml:space="preserve">set </w:t>
      </w:r>
      <w:proofErr w:type="spellStart"/>
      <w:r w:rsidRPr="006B53E5">
        <w:rPr>
          <w:i/>
        </w:rPr>
        <w:t>sl-CastTypeDisc</w:t>
      </w:r>
      <w:proofErr w:type="spellEnd"/>
      <w:r w:rsidRPr="006B53E5">
        <w:t xml:space="preserve"> to </w:t>
      </w:r>
      <w:r w:rsidRPr="006B53E5">
        <w:rPr>
          <w:lang w:eastAsia="zh-CN"/>
        </w:rPr>
        <w:t>the cast type of the associated destination</w:t>
      </w:r>
      <w:r w:rsidRPr="006B53E5">
        <w:t xml:space="preserve"> identity</w:t>
      </w:r>
      <w:r w:rsidRPr="006B53E5">
        <w:rPr>
          <w:lang w:eastAsia="zh-CN"/>
        </w:rPr>
        <w:t xml:space="preserve"> configured by the upper layer for the NR </w:t>
      </w:r>
      <w:proofErr w:type="spellStart"/>
      <w:r w:rsidRPr="006B53E5">
        <w:t>sidelink</w:t>
      </w:r>
      <w:proofErr w:type="spellEnd"/>
      <w:r w:rsidRPr="006B53E5">
        <w:t xml:space="preserve"> discovery announcements </w:t>
      </w:r>
      <w:proofErr w:type="gramStart"/>
      <w:r w:rsidRPr="006B53E5">
        <w:rPr>
          <w:lang w:eastAsia="zh-CN"/>
        </w:rPr>
        <w:t>transmission</w:t>
      </w:r>
      <w:r w:rsidRPr="006B53E5">
        <w:t>;</w:t>
      </w:r>
      <w:proofErr w:type="gramEnd"/>
    </w:p>
    <w:p w14:paraId="0A3EF4F4" w14:textId="77777777" w:rsidR="00306EB4" w:rsidRPr="006B53E5" w:rsidRDefault="00306EB4" w:rsidP="00306EB4">
      <w:pPr>
        <w:pStyle w:val="B5"/>
      </w:pPr>
      <w:r w:rsidRPr="006B53E5">
        <w:t>5&gt;</w:t>
      </w:r>
      <w:r w:rsidRPr="006B53E5">
        <w:tab/>
        <w:t xml:space="preserve">set </w:t>
      </w:r>
      <w:proofErr w:type="spellStart"/>
      <w:r w:rsidRPr="006B53E5">
        <w:rPr>
          <w:i/>
        </w:rPr>
        <w:t>sl-InterestedFreqListDisc</w:t>
      </w:r>
      <w:proofErr w:type="spellEnd"/>
      <w:r w:rsidRPr="006B53E5">
        <w:t xml:space="preserve"> to indicate the frequency</w:t>
      </w:r>
      <w:r w:rsidRPr="006B53E5">
        <w:rPr>
          <w:lang w:eastAsia="zh-CN"/>
        </w:rPr>
        <w:t xml:space="preserve"> </w:t>
      </w:r>
      <w:r w:rsidRPr="006B53E5">
        <w:t xml:space="preserve">of the associated destination </w:t>
      </w:r>
      <w:r w:rsidRPr="006B53E5">
        <w:rPr>
          <w:lang w:eastAsia="zh-CN"/>
        </w:rPr>
        <w:t xml:space="preserve">for NR </w:t>
      </w:r>
      <w:proofErr w:type="spellStart"/>
      <w:r w:rsidRPr="006B53E5">
        <w:t>sidelink</w:t>
      </w:r>
      <w:proofErr w:type="spellEnd"/>
      <w:r w:rsidRPr="006B53E5">
        <w:t xml:space="preserve"> discovery announcements </w:t>
      </w:r>
      <w:proofErr w:type="gramStart"/>
      <w:r w:rsidRPr="006B53E5">
        <w:rPr>
          <w:lang w:eastAsia="zh-CN"/>
        </w:rPr>
        <w:t>transmission</w:t>
      </w:r>
      <w:r w:rsidRPr="006B53E5">
        <w:t>;</w:t>
      </w:r>
      <w:proofErr w:type="gramEnd"/>
    </w:p>
    <w:p w14:paraId="2C47DA08" w14:textId="77777777" w:rsidR="00306EB4" w:rsidRPr="006B53E5" w:rsidRDefault="00306EB4" w:rsidP="00306EB4">
      <w:pPr>
        <w:pStyle w:val="B5"/>
      </w:pPr>
      <w:r w:rsidRPr="006B53E5">
        <w:t>5&gt;</w:t>
      </w:r>
      <w:r w:rsidRPr="006B53E5">
        <w:tab/>
        <w:t xml:space="preserve">set </w:t>
      </w:r>
      <w:proofErr w:type="spellStart"/>
      <w:r w:rsidRPr="006B53E5">
        <w:rPr>
          <w:i/>
        </w:rPr>
        <w:t>sl-TypeTxSyncListDisc</w:t>
      </w:r>
      <w:proofErr w:type="spellEnd"/>
      <w:r w:rsidRPr="006B53E5">
        <w:rPr>
          <w:i/>
        </w:rPr>
        <w:t xml:space="preserve"> </w:t>
      </w:r>
      <w:r w:rsidRPr="006B53E5">
        <w:t xml:space="preserve">to </w:t>
      </w:r>
      <w:r w:rsidRPr="006B53E5">
        <w:rPr>
          <w:lang w:eastAsia="zh-CN"/>
        </w:rPr>
        <w:t xml:space="preserve">the current synchronization reference type used on the associated </w:t>
      </w:r>
      <w:proofErr w:type="spellStart"/>
      <w:r w:rsidRPr="006B53E5">
        <w:rPr>
          <w:i/>
        </w:rPr>
        <w:t>sl-InterestedFreqList</w:t>
      </w:r>
      <w:proofErr w:type="spellEnd"/>
      <w:r w:rsidRPr="006B53E5">
        <w:t xml:space="preserve"> </w:t>
      </w:r>
      <w:r w:rsidRPr="006B53E5">
        <w:rPr>
          <w:lang w:eastAsia="zh-CN"/>
        </w:rPr>
        <w:t xml:space="preserve">for NR </w:t>
      </w:r>
      <w:proofErr w:type="spellStart"/>
      <w:r w:rsidRPr="006B53E5">
        <w:t>sidelink</w:t>
      </w:r>
      <w:proofErr w:type="spellEnd"/>
      <w:r w:rsidRPr="006B53E5">
        <w:t xml:space="preserve"> discovery announcements </w:t>
      </w:r>
      <w:proofErr w:type="gramStart"/>
      <w:r w:rsidRPr="006B53E5">
        <w:rPr>
          <w:lang w:eastAsia="zh-CN"/>
        </w:rPr>
        <w:t>transmission</w:t>
      </w:r>
      <w:r w:rsidRPr="006B53E5">
        <w:t>;</w:t>
      </w:r>
      <w:proofErr w:type="gramEnd"/>
    </w:p>
    <w:p w14:paraId="5B8430E2" w14:textId="77777777" w:rsidR="00306EB4" w:rsidRPr="006B53E5" w:rsidRDefault="00306EB4" w:rsidP="00306EB4">
      <w:pPr>
        <w:pStyle w:val="B5"/>
      </w:pPr>
      <w:r w:rsidRPr="006B53E5">
        <w:t>5&gt;</w:t>
      </w:r>
      <w:r w:rsidRPr="006B53E5">
        <w:tab/>
        <w:t xml:space="preserve">set </w:t>
      </w:r>
      <w:proofErr w:type="spellStart"/>
      <w:r w:rsidRPr="006B53E5">
        <w:rPr>
          <w:i/>
        </w:rPr>
        <w:t>sl-DiscoveryType</w:t>
      </w:r>
      <w:proofErr w:type="spellEnd"/>
      <w:r w:rsidRPr="006B53E5">
        <w:t xml:space="preserve"> to the current discovery type of the associated destination identity configured by the upper layer for NR </w:t>
      </w:r>
      <w:proofErr w:type="spellStart"/>
      <w:r w:rsidRPr="006B53E5">
        <w:t>sidelink</w:t>
      </w:r>
      <w:proofErr w:type="spellEnd"/>
      <w:r w:rsidRPr="006B53E5">
        <w:t xml:space="preserve"> discovery announcements </w:t>
      </w:r>
      <w:proofErr w:type="gramStart"/>
      <w:r w:rsidRPr="006B53E5">
        <w:t>transmission;</w:t>
      </w:r>
      <w:proofErr w:type="gramEnd"/>
    </w:p>
    <w:p w14:paraId="79542EFB" w14:textId="6F49ED38" w:rsidR="00306EB4" w:rsidRPr="003C2C17" w:rsidRDefault="00306EB4" w:rsidP="00306EB4">
      <w:pPr>
        <w:pStyle w:val="B3"/>
      </w:pPr>
      <w:r w:rsidRPr="003C2C17">
        <w:t>3&gt;</w:t>
      </w:r>
      <w:r w:rsidRPr="003C2C17">
        <w:tab/>
        <w:t xml:space="preserve">if configured by upper layers to transmit </w:t>
      </w:r>
      <w:r w:rsidRPr="003C2C17">
        <w:rPr>
          <w:lang w:eastAsia="zh-CN"/>
        </w:rPr>
        <w:t xml:space="preserve">NR </w:t>
      </w:r>
      <w:proofErr w:type="spellStart"/>
      <w:r w:rsidRPr="003C2C17">
        <w:t>sidelink</w:t>
      </w:r>
      <w:proofErr w:type="spellEnd"/>
      <w:r w:rsidRPr="003C2C17">
        <w:t xml:space="preserve"> L</w:t>
      </w:r>
      <w:r>
        <w:t>2</w:t>
      </w:r>
      <w:r w:rsidRPr="003C2C17">
        <w:t xml:space="preserve"> U2N relay communication</w:t>
      </w:r>
      <w:r>
        <w:t xml:space="preserve"> and the UE is acting as L2 U2N Relay UE</w:t>
      </w:r>
      <w:r w:rsidRPr="003C2C17">
        <w:t>:</w:t>
      </w:r>
    </w:p>
    <w:p w14:paraId="2D9B4E11" w14:textId="77777777" w:rsidR="00306EB4" w:rsidRPr="003C2C17" w:rsidRDefault="00306EB4" w:rsidP="00306EB4">
      <w:pPr>
        <w:pStyle w:val="B4"/>
      </w:pPr>
      <w:r w:rsidRPr="003C2C17">
        <w:t>4&gt;</w:t>
      </w:r>
      <w:r w:rsidRPr="003C2C17">
        <w:tab/>
        <w:t>include</w:t>
      </w:r>
      <w:r w:rsidRPr="00934F27">
        <w:rPr>
          <w:i/>
        </w:rPr>
        <w:t xml:space="preserve"> </w:t>
      </w:r>
      <w:r w:rsidRPr="003C2C17">
        <w:rPr>
          <w:i/>
        </w:rPr>
        <w:t>sl-TxResourceReqL</w:t>
      </w:r>
      <w:r>
        <w:rPr>
          <w:i/>
        </w:rPr>
        <w:t>2</w:t>
      </w:r>
      <w:r w:rsidRPr="003C2C17">
        <w:rPr>
          <w:i/>
        </w:rPr>
        <w:t>U2N-Relay</w:t>
      </w:r>
      <w:r>
        <w:t xml:space="preserve"> in</w:t>
      </w:r>
      <w:r w:rsidRPr="003C2C17">
        <w:t xml:space="preserve"> </w:t>
      </w:r>
      <w:proofErr w:type="spellStart"/>
      <w:r w:rsidRPr="003C2C17">
        <w:rPr>
          <w:i/>
        </w:rPr>
        <w:t>sl-TxResourceReqListCommRelay</w:t>
      </w:r>
      <w:proofErr w:type="spellEnd"/>
      <w:r w:rsidRPr="003C2C17">
        <w:t xml:space="preserve"> and set </w:t>
      </w:r>
      <w:r>
        <w:t>its</w:t>
      </w:r>
      <w:r w:rsidRPr="003C2C17">
        <w:t xml:space="preserve"> fields (if needed) as follows for each destination for which it requests network to assign NR </w:t>
      </w:r>
      <w:proofErr w:type="spellStart"/>
      <w:r w:rsidRPr="003C2C17">
        <w:t>sidelink</w:t>
      </w:r>
      <w:proofErr w:type="spellEnd"/>
      <w:r w:rsidRPr="003C2C17">
        <w:t xml:space="preserve"> L</w:t>
      </w:r>
      <w:r>
        <w:t>2</w:t>
      </w:r>
      <w:r w:rsidRPr="003C2C17">
        <w:t xml:space="preserve"> U2N relay communication resource:</w:t>
      </w:r>
    </w:p>
    <w:p w14:paraId="3A0EB7D2" w14:textId="77777777" w:rsidR="00306EB4" w:rsidRPr="003C2C17" w:rsidRDefault="00306EB4" w:rsidP="00306EB4">
      <w:pPr>
        <w:pStyle w:val="B5"/>
      </w:pPr>
      <w:r w:rsidRPr="003C2C17">
        <w:t>5&gt;</w:t>
      </w:r>
      <w:r w:rsidRPr="003C2C17">
        <w:tab/>
        <w:t xml:space="preserve">set </w:t>
      </w:r>
      <w:r w:rsidRPr="003C2C17">
        <w:rPr>
          <w:i/>
        </w:rPr>
        <w:t>sl-DestinationIdentity</w:t>
      </w:r>
      <w:r>
        <w:rPr>
          <w:i/>
        </w:rPr>
        <w:t>L2U2N</w:t>
      </w:r>
      <w:r w:rsidRPr="003C2C17">
        <w:rPr>
          <w:i/>
        </w:rPr>
        <w:t xml:space="preserve"> </w:t>
      </w:r>
      <w:r w:rsidRPr="003C2C17">
        <w:t>to the destination identity configured by upper layer</w:t>
      </w:r>
      <w:r w:rsidRPr="003C2C17">
        <w:rPr>
          <w:lang w:eastAsia="zh-CN"/>
        </w:rPr>
        <w:t xml:space="preserve"> for NR </w:t>
      </w:r>
      <w:proofErr w:type="spellStart"/>
      <w:r w:rsidRPr="003C2C17">
        <w:t>sidelink</w:t>
      </w:r>
      <w:proofErr w:type="spellEnd"/>
      <w:r w:rsidRPr="003C2C17">
        <w:t xml:space="preserve"> L</w:t>
      </w:r>
      <w:r>
        <w:t>2</w:t>
      </w:r>
      <w:r w:rsidRPr="003C2C17">
        <w:t xml:space="preserve"> U2N relay communication</w:t>
      </w:r>
      <w:r w:rsidRPr="003C2C17">
        <w:rPr>
          <w:lang w:eastAsia="zh-CN"/>
        </w:rPr>
        <w:t xml:space="preserve"> </w:t>
      </w:r>
      <w:proofErr w:type="gramStart"/>
      <w:r w:rsidRPr="003C2C17">
        <w:rPr>
          <w:lang w:eastAsia="zh-CN"/>
        </w:rPr>
        <w:t>transmission</w:t>
      </w:r>
      <w:r w:rsidRPr="003C2C17">
        <w:t>;</w:t>
      </w:r>
      <w:proofErr w:type="gramEnd"/>
    </w:p>
    <w:p w14:paraId="61AEBE5E" w14:textId="77777777" w:rsidR="00306EB4" w:rsidRPr="003C2C17" w:rsidRDefault="00306EB4" w:rsidP="00306EB4">
      <w:pPr>
        <w:pStyle w:val="B5"/>
      </w:pPr>
      <w:r w:rsidRPr="003C2C17">
        <w:t>5&gt;</w:t>
      </w:r>
      <w:r w:rsidRPr="003C2C17">
        <w:tab/>
        <w:t xml:space="preserve">set </w:t>
      </w:r>
      <w:r w:rsidRPr="003C2C17">
        <w:rPr>
          <w:i/>
        </w:rPr>
        <w:t>sl-</w:t>
      </w:r>
      <w:r>
        <w:rPr>
          <w:i/>
        </w:rPr>
        <w:t>Tx</w:t>
      </w:r>
      <w:r w:rsidRPr="003C2C17">
        <w:rPr>
          <w:i/>
        </w:rPr>
        <w:t>InterestedFreqList</w:t>
      </w:r>
      <w:r>
        <w:rPr>
          <w:i/>
        </w:rPr>
        <w:t>L2U2N</w:t>
      </w:r>
      <w:r w:rsidRPr="003C2C17">
        <w:t xml:space="preserve"> to indicate the frequency</w:t>
      </w:r>
      <w:r w:rsidRPr="003C2C17">
        <w:rPr>
          <w:lang w:eastAsia="zh-CN"/>
        </w:rPr>
        <w:t xml:space="preserve"> </w:t>
      </w:r>
      <w:r w:rsidRPr="003C2C17">
        <w:t xml:space="preserve">of the associated destination </w:t>
      </w:r>
      <w:r w:rsidRPr="003C2C17">
        <w:rPr>
          <w:lang w:eastAsia="zh-CN"/>
        </w:rPr>
        <w:t xml:space="preserve">for NR </w:t>
      </w:r>
      <w:proofErr w:type="spellStart"/>
      <w:r w:rsidRPr="003C2C17">
        <w:t>sidelink</w:t>
      </w:r>
      <w:proofErr w:type="spellEnd"/>
      <w:r w:rsidRPr="003C2C17">
        <w:t xml:space="preserve"> L</w:t>
      </w:r>
      <w:r>
        <w:t>2</w:t>
      </w:r>
      <w:r w:rsidRPr="003C2C17">
        <w:t xml:space="preserve"> U2N relay communication</w:t>
      </w:r>
      <w:r w:rsidRPr="003C2C17">
        <w:rPr>
          <w:lang w:eastAsia="zh-CN"/>
        </w:rPr>
        <w:t xml:space="preserve"> </w:t>
      </w:r>
      <w:proofErr w:type="gramStart"/>
      <w:r w:rsidRPr="003C2C17">
        <w:rPr>
          <w:lang w:eastAsia="zh-CN"/>
        </w:rPr>
        <w:t>transmission</w:t>
      </w:r>
      <w:r w:rsidRPr="003C2C17">
        <w:t>;</w:t>
      </w:r>
      <w:proofErr w:type="gramEnd"/>
    </w:p>
    <w:p w14:paraId="07C9F624" w14:textId="77777777" w:rsidR="00306EB4" w:rsidRDefault="00306EB4" w:rsidP="00306EB4">
      <w:pPr>
        <w:pStyle w:val="B5"/>
      </w:pPr>
      <w:r w:rsidRPr="003C2C17">
        <w:t>5&gt;</w:t>
      </w:r>
      <w:r w:rsidRPr="003C2C17">
        <w:tab/>
        <w:t xml:space="preserve">set </w:t>
      </w:r>
      <w:r w:rsidRPr="003C2C17">
        <w:rPr>
          <w:i/>
        </w:rPr>
        <w:t>sl-TypeTxSyncList</w:t>
      </w:r>
      <w:r>
        <w:rPr>
          <w:i/>
        </w:rPr>
        <w:t>L2U2N</w:t>
      </w:r>
      <w:r w:rsidRPr="003C2C17">
        <w:rPr>
          <w:i/>
        </w:rPr>
        <w:t xml:space="preserve"> </w:t>
      </w:r>
      <w:r w:rsidRPr="003C2C17">
        <w:t xml:space="preserve">to </w:t>
      </w:r>
      <w:r w:rsidRPr="003C2C17">
        <w:rPr>
          <w:lang w:eastAsia="zh-CN"/>
        </w:rPr>
        <w:t xml:space="preserve">the current synchronization reference type used on the associated </w:t>
      </w:r>
      <w:r w:rsidRPr="003C2C17">
        <w:rPr>
          <w:i/>
        </w:rPr>
        <w:t>sl-InterestedFreqList</w:t>
      </w:r>
      <w:r>
        <w:rPr>
          <w:i/>
        </w:rPr>
        <w:t>L2U2N</w:t>
      </w:r>
      <w:r w:rsidRPr="003C2C17">
        <w:t xml:space="preserve"> </w:t>
      </w:r>
      <w:r w:rsidRPr="003C2C17">
        <w:rPr>
          <w:lang w:eastAsia="zh-CN"/>
        </w:rPr>
        <w:t xml:space="preserve">for NR </w:t>
      </w:r>
      <w:proofErr w:type="spellStart"/>
      <w:r w:rsidRPr="003C2C17">
        <w:t>sidelink</w:t>
      </w:r>
      <w:proofErr w:type="spellEnd"/>
      <w:r w:rsidRPr="003C2C17">
        <w:t xml:space="preserve"> L</w:t>
      </w:r>
      <w:r>
        <w:t>2</w:t>
      </w:r>
      <w:r w:rsidRPr="003C2C17">
        <w:t xml:space="preserve"> U2N relay communication</w:t>
      </w:r>
      <w:r w:rsidRPr="003C2C17">
        <w:rPr>
          <w:lang w:eastAsia="zh-CN"/>
        </w:rPr>
        <w:t xml:space="preserve"> </w:t>
      </w:r>
      <w:proofErr w:type="gramStart"/>
      <w:r w:rsidRPr="003C2C17">
        <w:rPr>
          <w:lang w:eastAsia="zh-CN"/>
        </w:rPr>
        <w:t>transmission</w:t>
      </w:r>
      <w:r>
        <w:t>;</w:t>
      </w:r>
      <w:proofErr w:type="gramEnd"/>
    </w:p>
    <w:p w14:paraId="69F47C52" w14:textId="77777777" w:rsidR="00306EB4" w:rsidRDefault="00306EB4" w:rsidP="00306EB4">
      <w:pPr>
        <w:pStyle w:val="B5"/>
      </w:pPr>
      <w:r>
        <w:t>5&gt;</w:t>
      </w:r>
      <w:r>
        <w:tab/>
        <w:t xml:space="preserve">set </w:t>
      </w:r>
      <w:proofErr w:type="spellStart"/>
      <w:r>
        <w:rPr>
          <w:i/>
        </w:rPr>
        <w:t>sl</w:t>
      </w:r>
      <w:proofErr w:type="spellEnd"/>
      <w:r>
        <w:rPr>
          <w:i/>
        </w:rPr>
        <w:t>-</w:t>
      </w:r>
      <w:proofErr w:type="spellStart"/>
      <w:r>
        <w:rPr>
          <w:i/>
        </w:rPr>
        <w:t>LocalID</w:t>
      </w:r>
      <w:proofErr w:type="spellEnd"/>
      <w:r>
        <w:rPr>
          <w:i/>
        </w:rPr>
        <w:t>-Request</w:t>
      </w:r>
      <w:r>
        <w:t xml:space="preserve"> to request local ID for L2 U2N Remote </w:t>
      </w:r>
      <w:proofErr w:type="gramStart"/>
      <w:r>
        <w:t>UE;</w:t>
      </w:r>
      <w:proofErr w:type="gramEnd"/>
    </w:p>
    <w:p w14:paraId="63524D4C" w14:textId="77777777" w:rsidR="00306EB4" w:rsidRPr="00934F27" w:rsidRDefault="00306EB4" w:rsidP="00306EB4">
      <w:pPr>
        <w:pStyle w:val="B5"/>
      </w:pPr>
      <w:r>
        <w:t>5&gt;</w:t>
      </w:r>
      <w:r>
        <w:tab/>
        <w:t xml:space="preserve">set </w:t>
      </w:r>
      <w:proofErr w:type="spellStart"/>
      <w:r>
        <w:rPr>
          <w:i/>
        </w:rPr>
        <w:t>sl-PagingIdentity-RemoteUE</w:t>
      </w:r>
      <w:proofErr w:type="spellEnd"/>
      <w:r>
        <w:t xml:space="preserve"> to the paging UE ID received from peer L2 U2N Remote </w:t>
      </w:r>
      <w:proofErr w:type="gramStart"/>
      <w:r>
        <w:t>UE;</w:t>
      </w:r>
      <w:proofErr w:type="gramEnd"/>
    </w:p>
    <w:p w14:paraId="676C51F2" w14:textId="77777777" w:rsidR="00306EB4" w:rsidRPr="00D27132" w:rsidRDefault="00306EB4" w:rsidP="00306EB4">
      <w:pPr>
        <w:pStyle w:val="B5"/>
      </w:pPr>
      <w:r w:rsidRPr="00D27132">
        <w:t>5&gt;</w:t>
      </w:r>
      <w:r w:rsidRPr="00D27132">
        <w:tab/>
        <w:t xml:space="preserve">set </w:t>
      </w:r>
      <w:proofErr w:type="spellStart"/>
      <w:r w:rsidRPr="00D27132">
        <w:rPr>
          <w:i/>
        </w:rPr>
        <w:t>sl-CapabilityInformationSidelink</w:t>
      </w:r>
      <w:proofErr w:type="spellEnd"/>
      <w:r w:rsidRPr="00D27132">
        <w:t xml:space="preserve"> to include </w:t>
      </w:r>
      <w:proofErr w:type="spellStart"/>
      <w:r w:rsidRPr="00D27132">
        <w:rPr>
          <w:i/>
        </w:rPr>
        <w:t>UECapabilityInformationSidelink</w:t>
      </w:r>
      <w:proofErr w:type="spellEnd"/>
      <w:r w:rsidRPr="00D27132">
        <w:t xml:space="preserve"> message, if any, received from peer UE.</w:t>
      </w:r>
    </w:p>
    <w:p w14:paraId="41909BFD" w14:textId="77777777" w:rsidR="00306EB4" w:rsidRPr="003C2C17" w:rsidRDefault="00306EB4" w:rsidP="00306EB4">
      <w:pPr>
        <w:pStyle w:val="B4"/>
      </w:pPr>
      <w:r w:rsidRPr="003C2C17">
        <w:t>4&gt;</w:t>
      </w:r>
      <w:r w:rsidRPr="003C2C17">
        <w:tab/>
        <w:t xml:space="preserve">include </w:t>
      </w:r>
      <w:proofErr w:type="spellStart"/>
      <w:r w:rsidRPr="003C2C17">
        <w:rPr>
          <w:i/>
        </w:rPr>
        <w:t>ue</w:t>
      </w:r>
      <w:proofErr w:type="spellEnd"/>
      <w:r w:rsidRPr="003C2C17">
        <w:rPr>
          <w:i/>
        </w:rPr>
        <w:t>-Type</w:t>
      </w:r>
      <w:r w:rsidRPr="003C2C17">
        <w:t xml:space="preserve"> and set it to </w:t>
      </w:r>
      <w:proofErr w:type="spellStart"/>
      <w:proofErr w:type="gramStart"/>
      <w:r w:rsidRPr="003C2C17">
        <w:rPr>
          <w:i/>
        </w:rPr>
        <w:t>relayUE</w:t>
      </w:r>
      <w:proofErr w:type="spellEnd"/>
      <w:r w:rsidRPr="003C2C17">
        <w:t>;</w:t>
      </w:r>
      <w:proofErr w:type="gramEnd"/>
    </w:p>
    <w:p w14:paraId="63BD020A" w14:textId="5BB381FE" w:rsidR="00306EB4" w:rsidRPr="003C2C17" w:rsidRDefault="00306EB4" w:rsidP="00306EB4">
      <w:pPr>
        <w:pStyle w:val="B3"/>
      </w:pPr>
      <w:r w:rsidRPr="003C2C17">
        <w:t>3&gt;</w:t>
      </w:r>
      <w:r w:rsidRPr="003C2C17">
        <w:tab/>
        <w:t xml:space="preserve">if configured by upper layers to transmit </w:t>
      </w:r>
      <w:r w:rsidRPr="003C2C17">
        <w:rPr>
          <w:lang w:eastAsia="zh-CN"/>
        </w:rPr>
        <w:t xml:space="preserve">NR </w:t>
      </w:r>
      <w:proofErr w:type="spellStart"/>
      <w:r w:rsidRPr="003C2C17">
        <w:t>sidelink</w:t>
      </w:r>
      <w:proofErr w:type="spellEnd"/>
      <w:r w:rsidRPr="003C2C17">
        <w:t xml:space="preserve"> L</w:t>
      </w:r>
      <w:r>
        <w:t>2</w:t>
      </w:r>
      <w:r w:rsidRPr="003C2C17">
        <w:t xml:space="preserve"> U2N relay communication</w:t>
      </w:r>
      <w:r>
        <w:t xml:space="preserve"> and the UE has a selected L2 U2N Relay UE</w:t>
      </w:r>
      <w:r w:rsidRPr="003C2C17">
        <w:t>:</w:t>
      </w:r>
    </w:p>
    <w:p w14:paraId="65041E42" w14:textId="77777777" w:rsidR="00306EB4" w:rsidRPr="003C2C17" w:rsidRDefault="00306EB4" w:rsidP="00306EB4">
      <w:pPr>
        <w:pStyle w:val="B4"/>
      </w:pPr>
      <w:r w:rsidRPr="003C2C17">
        <w:lastRenderedPageBreak/>
        <w:t>4&gt;</w:t>
      </w:r>
      <w:r w:rsidRPr="003C2C17">
        <w:tab/>
        <w:t>include</w:t>
      </w:r>
      <w:r w:rsidRPr="00934F27">
        <w:rPr>
          <w:i/>
        </w:rPr>
        <w:t xml:space="preserve"> </w:t>
      </w:r>
      <w:r w:rsidRPr="003C2C17">
        <w:rPr>
          <w:i/>
        </w:rPr>
        <w:t>sl-TxResourceReqL</w:t>
      </w:r>
      <w:r>
        <w:rPr>
          <w:i/>
        </w:rPr>
        <w:t>2</w:t>
      </w:r>
      <w:r w:rsidRPr="003C2C17">
        <w:rPr>
          <w:i/>
        </w:rPr>
        <w:t>U2N-Relay</w:t>
      </w:r>
      <w:r>
        <w:t xml:space="preserve"> in</w:t>
      </w:r>
      <w:r w:rsidRPr="003C2C17">
        <w:t xml:space="preserve"> </w:t>
      </w:r>
      <w:proofErr w:type="spellStart"/>
      <w:r w:rsidRPr="003C2C17">
        <w:rPr>
          <w:i/>
        </w:rPr>
        <w:t>sl-TxResourceReqListCommRelay</w:t>
      </w:r>
      <w:proofErr w:type="spellEnd"/>
      <w:r w:rsidRPr="003C2C17">
        <w:t xml:space="preserve"> and set </w:t>
      </w:r>
      <w:r>
        <w:t>its</w:t>
      </w:r>
      <w:r w:rsidRPr="003C2C17">
        <w:t xml:space="preserve"> fields (if needed) as follows </w:t>
      </w:r>
      <w:r>
        <w:t>to request</w:t>
      </w:r>
      <w:r w:rsidRPr="003C2C17">
        <w:t xml:space="preserve"> network to assign NR </w:t>
      </w:r>
      <w:proofErr w:type="spellStart"/>
      <w:r w:rsidRPr="003C2C17">
        <w:t>sidelink</w:t>
      </w:r>
      <w:proofErr w:type="spellEnd"/>
      <w:r w:rsidRPr="003C2C17">
        <w:t xml:space="preserve"> L</w:t>
      </w:r>
      <w:r>
        <w:t>2</w:t>
      </w:r>
      <w:r w:rsidRPr="003C2C17">
        <w:t xml:space="preserve"> U2N relay communication resource:</w:t>
      </w:r>
    </w:p>
    <w:p w14:paraId="6A09C801" w14:textId="77777777" w:rsidR="00306EB4" w:rsidRPr="003C2C17" w:rsidRDefault="00306EB4" w:rsidP="00306EB4">
      <w:pPr>
        <w:pStyle w:val="B5"/>
      </w:pPr>
      <w:r w:rsidRPr="003C2C17">
        <w:t>5&gt;</w:t>
      </w:r>
      <w:r w:rsidRPr="003C2C17">
        <w:tab/>
        <w:t xml:space="preserve">set </w:t>
      </w:r>
      <w:r w:rsidRPr="003C2C17">
        <w:rPr>
          <w:i/>
        </w:rPr>
        <w:t>sl-</w:t>
      </w:r>
      <w:r>
        <w:rPr>
          <w:i/>
        </w:rPr>
        <w:t>Tx</w:t>
      </w:r>
      <w:r w:rsidRPr="003C2C17">
        <w:rPr>
          <w:i/>
        </w:rPr>
        <w:t>InterestedFreqList</w:t>
      </w:r>
      <w:r>
        <w:rPr>
          <w:i/>
        </w:rPr>
        <w:t>L2U2N</w:t>
      </w:r>
      <w:r w:rsidRPr="003C2C17">
        <w:t xml:space="preserve"> to indicate the frequency</w:t>
      </w:r>
      <w:r w:rsidRPr="003C2C17">
        <w:rPr>
          <w:lang w:eastAsia="zh-CN"/>
        </w:rPr>
        <w:t xml:space="preserve"> </w:t>
      </w:r>
      <w:r w:rsidRPr="003C2C17">
        <w:t xml:space="preserve">of the associated destination </w:t>
      </w:r>
      <w:r w:rsidRPr="003C2C17">
        <w:rPr>
          <w:lang w:eastAsia="zh-CN"/>
        </w:rPr>
        <w:t xml:space="preserve">for NR </w:t>
      </w:r>
      <w:proofErr w:type="spellStart"/>
      <w:r w:rsidRPr="003C2C17">
        <w:t>sidelink</w:t>
      </w:r>
      <w:proofErr w:type="spellEnd"/>
      <w:r w:rsidRPr="003C2C17">
        <w:t xml:space="preserve"> L</w:t>
      </w:r>
      <w:r>
        <w:t>2</w:t>
      </w:r>
      <w:r w:rsidRPr="003C2C17">
        <w:t xml:space="preserve"> U2N relay communication</w:t>
      </w:r>
      <w:r w:rsidRPr="003C2C17">
        <w:rPr>
          <w:lang w:eastAsia="zh-CN"/>
        </w:rPr>
        <w:t xml:space="preserve"> </w:t>
      </w:r>
      <w:proofErr w:type="gramStart"/>
      <w:r w:rsidRPr="003C2C17">
        <w:rPr>
          <w:lang w:eastAsia="zh-CN"/>
        </w:rPr>
        <w:t>transmission</w:t>
      </w:r>
      <w:r w:rsidRPr="003C2C17">
        <w:t>;</w:t>
      </w:r>
      <w:proofErr w:type="gramEnd"/>
    </w:p>
    <w:p w14:paraId="144ABC23" w14:textId="77777777" w:rsidR="00306EB4" w:rsidRDefault="00306EB4" w:rsidP="00306EB4">
      <w:pPr>
        <w:pStyle w:val="B5"/>
      </w:pPr>
      <w:r w:rsidRPr="003C2C17">
        <w:t>5&gt;</w:t>
      </w:r>
      <w:r w:rsidRPr="003C2C17">
        <w:tab/>
        <w:t xml:space="preserve">set </w:t>
      </w:r>
      <w:r w:rsidRPr="003C2C17">
        <w:rPr>
          <w:i/>
        </w:rPr>
        <w:t>sl-TypeTxSyncList</w:t>
      </w:r>
      <w:r>
        <w:rPr>
          <w:i/>
        </w:rPr>
        <w:t>L2U2N</w:t>
      </w:r>
      <w:r w:rsidRPr="003C2C17">
        <w:rPr>
          <w:i/>
        </w:rPr>
        <w:t xml:space="preserve"> </w:t>
      </w:r>
      <w:r w:rsidRPr="003C2C17">
        <w:t xml:space="preserve">to </w:t>
      </w:r>
      <w:r w:rsidRPr="003C2C17">
        <w:rPr>
          <w:lang w:eastAsia="zh-CN"/>
        </w:rPr>
        <w:t xml:space="preserve">the current synchronization reference type used on the associated </w:t>
      </w:r>
      <w:r w:rsidRPr="003C2C17">
        <w:rPr>
          <w:i/>
        </w:rPr>
        <w:t>sl-InterestedFreqList</w:t>
      </w:r>
      <w:r>
        <w:rPr>
          <w:i/>
        </w:rPr>
        <w:t>L2U2N</w:t>
      </w:r>
      <w:r w:rsidRPr="003C2C17">
        <w:t xml:space="preserve"> </w:t>
      </w:r>
      <w:r w:rsidRPr="003C2C17">
        <w:rPr>
          <w:lang w:eastAsia="zh-CN"/>
        </w:rPr>
        <w:t xml:space="preserve">for NR </w:t>
      </w:r>
      <w:proofErr w:type="spellStart"/>
      <w:r w:rsidRPr="003C2C17">
        <w:t>sidelink</w:t>
      </w:r>
      <w:proofErr w:type="spellEnd"/>
      <w:r w:rsidRPr="003C2C17">
        <w:t xml:space="preserve"> L</w:t>
      </w:r>
      <w:r>
        <w:t>2</w:t>
      </w:r>
      <w:r w:rsidRPr="003C2C17">
        <w:t xml:space="preserve"> U2N relay communication</w:t>
      </w:r>
      <w:r w:rsidRPr="003C2C17">
        <w:rPr>
          <w:lang w:eastAsia="zh-CN"/>
        </w:rPr>
        <w:t xml:space="preserve"> </w:t>
      </w:r>
      <w:proofErr w:type="gramStart"/>
      <w:r w:rsidRPr="003C2C17">
        <w:rPr>
          <w:lang w:eastAsia="zh-CN"/>
        </w:rPr>
        <w:t>transmission</w:t>
      </w:r>
      <w:r>
        <w:t>;</w:t>
      </w:r>
      <w:proofErr w:type="gramEnd"/>
    </w:p>
    <w:p w14:paraId="1220422A" w14:textId="77777777" w:rsidR="00306EB4" w:rsidRPr="00D27132" w:rsidRDefault="00306EB4" w:rsidP="00306EB4">
      <w:pPr>
        <w:pStyle w:val="B5"/>
      </w:pPr>
      <w:r w:rsidRPr="00D27132">
        <w:t>5&gt;</w:t>
      </w:r>
      <w:r w:rsidRPr="00D27132">
        <w:tab/>
        <w:t xml:space="preserve">set </w:t>
      </w:r>
      <w:proofErr w:type="spellStart"/>
      <w:r w:rsidRPr="00D27132">
        <w:rPr>
          <w:i/>
        </w:rPr>
        <w:t>sl-CapabilityInformationSidelink</w:t>
      </w:r>
      <w:proofErr w:type="spellEnd"/>
      <w:r w:rsidRPr="00D27132">
        <w:t xml:space="preserve"> to include </w:t>
      </w:r>
      <w:proofErr w:type="spellStart"/>
      <w:r w:rsidRPr="00D27132">
        <w:rPr>
          <w:i/>
        </w:rPr>
        <w:t>UECapabilityInformationSidelink</w:t>
      </w:r>
      <w:proofErr w:type="spellEnd"/>
      <w:r w:rsidRPr="00D27132">
        <w:t xml:space="preserve"> message, if any, received from peer UE.</w:t>
      </w:r>
    </w:p>
    <w:p w14:paraId="7A97089D" w14:textId="77777777" w:rsidR="00306EB4" w:rsidRDefault="00306EB4" w:rsidP="00306EB4">
      <w:pPr>
        <w:pStyle w:val="B4"/>
      </w:pPr>
      <w:r w:rsidRPr="003C2C17">
        <w:t>4&gt;</w:t>
      </w:r>
      <w:r w:rsidRPr="003C2C17">
        <w:tab/>
        <w:t xml:space="preserve">include </w:t>
      </w:r>
      <w:proofErr w:type="spellStart"/>
      <w:r w:rsidRPr="003C2C17">
        <w:rPr>
          <w:i/>
        </w:rPr>
        <w:t>ue</w:t>
      </w:r>
      <w:proofErr w:type="spellEnd"/>
      <w:r w:rsidRPr="003C2C17">
        <w:rPr>
          <w:i/>
        </w:rPr>
        <w:t>-Type</w:t>
      </w:r>
      <w:r w:rsidRPr="003C2C17">
        <w:t xml:space="preserve"> and set it to </w:t>
      </w:r>
      <w:proofErr w:type="spellStart"/>
      <w:proofErr w:type="gramStart"/>
      <w:r w:rsidRPr="003C2C17">
        <w:rPr>
          <w:i/>
        </w:rPr>
        <w:t>re</w:t>
      </w:r>
      <w:r>
        <w:rPr>
          <w:i/>
        </w:rPr>
        <w:t>mote</w:t>
      </w:r>
      <w:r w:rsidRPr="003C2C17">
        <w:rPr>
          <w:i/>
        </w:rPr>
        <w:t>UE</w:t>
      </w:r>
      <w:proofErr w:type="spellEnd"/>
      <w:r w:rsidRPr="003C2C17">
        <w:t>;</w:t>
      </w:r>
      <w:proofErr w:type="gramEnd"/>
    </w:p>
    <w:p w14:paraId="0F327A8E" w14:textId="77777777" w:rsidR="00306EB4" w:rsidRPr="00D27132" w:rsidRDefault="00306EB4" w:rsidP="00306EB4">
      <w:pPr>
        <w:pStyle w:val="B3"/>
      </w:pPr>
      <w:r w:rsidRPr="00D27132">
        <w:t>3&gt;</w:t>
      </w:r>
      <w:r w:rsidRPr="00D27132">
        <w:tab/>
        <w:t xml:space="preserve">if configured by upper layers to transmit </w:t>
      </w:r>
      <w:r w:rsidRPr="00D27132">
        <w:rPr>
          <w:lang w:eastAsia="zh-CN"/>
        </w:rPr>
        <w:t xml:space="preserve">NR </w:t>
      </w:r>
      <w:proofErr w:type="spellStart"/>
      <w:r w:rsidRPr="00D27132">
        <w:t>sidelink</w:t>
      </w:r>
      <w:proofErr w:type="spellEnd"/>
      <w:r w:rsidRPr="00D27132">
        <w:t xml:space="preserve"> </w:t>
      </w:r>
      <w:r>
        <w:t xml:space="preserve">L3 U2N relay </w:t>
      </w:r>
      <w:r w:rsidRPr="00D27132">
        <w:t>communication:</w:t>
      </w:r>
    </w:p>
    <w:p w14:paraId="1E945575" w14:textId="77777777" w:rsidR="00306EB4" w:rsidRPr="00D27132" w:rsidRDefault="00306EB4" w:rsidP="00306EB4">
      <w:pPr>
        <w:pStyle w:val="B4"/>
      </w:pPr>
      <w:r w:rsidRPr="00D27132">
        <w:t>4&gt;</w:t>
      </w:r>
      <w:r w:rsidRPr="00D27132">
        <w:tab/>
        <w:t>include</w:t>
      </w:r>
      <w:r w:rsidRPr="00934F27">
        <w:rPr>
          <w:i/>
        </w:rPr>
        <w:t xml:space="preserve"> </w:t>
      </w:r>
      <w:r>
        <w:rPr>
          <w:i/>
        </w:rPr>
        <w:t xml:space="preserve">sl-TxResourceReqL3U2N-Relay </w:t>
      </w:r>
      <w:r>
        <w:t>in</w:t>
      </w:r>
      <w:r w:rsidRPr="00D27132">
        <w:t xml:space="preserve"> </w:t>
      </w:r>
      <w:proofErr w:type="spellStart"/>
      <w:r w:rsidRPr="00D27132">
        <w:rPr>
          <w:i/>
        </w:rPr>
        <w:t>sl-TxResourceReqList</w:t>
      </w:r>
      <w:r>
        <w:rPr>
          <w:i/>
        </w:rPr>
        <w:t>CommRelay</w:t>
      </w:r>
      <w:proofErr w:type="spellEnd"/>
      <w:r w:rsidRPr="00D27132">
        <w:t xml:space="preserve"> and set </w:t>
      </w:r>
      <w:r>
        <w:t>its</w:t>
      </w:r>
      <w:r w:rsidRPr="00D27132">
        <w:t xml:space="preserve"> fields (if needed) as follows for each destination for which it requests network to assign NR </w:t>
      </w:r>
      <w:proofErr w:type="spellStart"/>
      <w:r w:rsidRPr="00D27132">
        <w:t>sidelink</w:t>
      </w:r>
      <w:proofErr w:type="spellEnd"/>
      <w:r w:rsidRPr="00D27132">
        <w:t xml:space="preserve"> </w:t>
      </w:r>
      <w:r>
        <w:t xml:space="preserve">L3 U2N relay communication </w:t>
      </w:r>
      <w:r w:rsidRPr="00D27132">
        <w:t>resource:</w:t>
      </w:r>
    </w:p>
    <w:p w14:paraId="3B9F2200" w14:textId="77777777" w:rsidR="00306EB4" w:rsidRPr="00D27132" w:rsidRDefault="00306EB4" w:rsidP="00306EB4">
      <w:pPr>
        <w:pStyle w:val="B5"/>
      </w:pPr>
      <w:r w:rsidRPr="00D27132">
        <w:t>5&gt;</w:t>
      </w:r>
      <w:r w:rsidRPr="00D27132">
        <w:tab/>
        <w:t xml:space="preserve">set </w:t>
      </w:r>
      <w:proofErr w:type="spellStart"/>
      <w:r w:rsidRPr="00D27132">
        <w:rPr>
          <w:i/>
        </w:rPr>
        <w:t>sl-DestinationIdentity</w:t>
      </w:r>
      <w:proofErr w:type="spellEnd"/>
      <w:r w:rsidRPr="00D27132">
        <w:rPr>
          <w:i/>
        </w:rPr>
        <w:t xml:space="preserve"> </w:t>
      </w:r>
      <w:r w:rsidRPr="00D27132">
        <w:t>to the destination identity configured by upper layer</w:t>
      </w:r>
      <w:r w:rsidRPr="00D27132">
        <w:rPr>
          <w:lang w:eastAsia="zh-CN"/>
        </w:rPr>
        <w:t xml:space="preserve"> for NR </w:t>
      </w:r>
      <w:proofErr w:type="spellStart"/>
      <w:r w:rsidRPr="00D27132">
        <w:t>sidelink</w:t>
      </w:r>
      <w:proofErr w:type="spellEnd"/>
      <w:r w:rsidRPr="00D27132">
        <w:t xml:space="preserve"> </w:t>
      </w:r>
      <w:r>
        <w:t xml:space="preserve">L3 U2N relay </w:t>
      </w:r>
      <w:r w:rsidRPr="00D27132">
        <w:t>communication</w:t>
      </w:r>
      <w:r w:rsidRPr="00D27132">
        <w:rPr>
          <w:lang w:eastAsia="zh-CN"/>
        </w:rPr>
        <w:t xml:space="preserve"> </w:t>
      </w:r>
      <w:proofErr w:type="gramStart"/>
      <w:r w:rsidRPr="00D27132">
        <w:rPr>
          <w:lang w:eastAsia="zh-CN"/>
        </w:rPr>
        <w:t>transmission</w:t>
      </w:r>
      <w:r w:rsidRPr="00D27132">
        <w:t>;</w:t>
      </w:r>
      <w:proofErr w:type="gramEnd"/>
    </w:p>
    <w:p w14:paraId="62E83230" w14:textId="77777777" w:rsidR="00306EB4" w:rsidRPr="00D27132" w:rsidRDefault="00306EB4" w:rsidP="00306EB4">
      <w:pPr>
        <w:pStyle w:val="B5"/>
      </w:pPr>
      <w:r w:rsidRPr="00D27132">
        <w:t>5&gt;</w:t>
      </w:r>
      <w:r w:rsidRPr="00D27132">
        <w:tab/>
        <w:t xml:space="preserve">set </w:t>
      </w:r>
      <w:proofErr w:type="spellStart"/>
      <w:r w:rsidRPr="00D27132">
        <w:rPr>
          <w:i/>
        </w:rPr>
        <w:t>sl-CastType</w:t>
      </w:r>
      <w:proofErr w:type="spellEnd"/>
      <w:r w:rsidRPr="00D27132">
        <w:t xml:space="preserve"> to </w:t>
      </w:r>
      <w:r w:rsidRPr="00D27132">
        <w:rPr>
          <w:lang w:eastAsia="zh-CN"/>
        </w:rPr>
        <w:t>the cast type of the associated destination</w:t>
      </w:r>
      <w:r w:rsidRPr="00D27132">
        <w:t xml:space="preserve"> identity</w:t>
      </w:r>
      <w:r w:rsidRPr="00D27132">
        <w:rPr>
          <w:lang w:eastAsia="zh-CN"/>
        </w:rPr>
        <w:t xml:space="preserve"> configured by the upper layer for the NR </w:t>
      </w:r>
      <w:proofErr w:type="spellStart"/>
      <w:r w:rsidRPr="00D27132">
        <w:t>sidelink</w:t>
      </w:r>
      <w:proofErr w:type="spellEnd"/>
      <w:r w:rsidRPr="00D27132">
        <w:t xml:space="preserve"> </w:t>
      </w:r>
      <w:r>
        <w:t xml:space="preserve">L3 U2N relay </w:t>
      </w:r>
      <w:r w:rsidRPr="00D27132">
        <w:t>communication</w:t>
      </w:r>
      <w:r w:rsidRPr="00D27132">
        <w:rPr>
          <w:lang w:eastAsia="zh-CN"/>
        </w:rPr>
        <w:t xml:space="preserve"> </w:t>
      </w:r>
      <w:proofErr w:type="gramStart"/>
      <w:r w:rsidRPr="00D27132">
        <w:rPr>
          <w:lang w:eastAsia="zh-CN"/>
        </w:rPr>
        <w:t>transmission</w:t>
      </w:r>
      <w:r w:rsidRPr="00D27132">
        <w:t>;</w:t>
      </w:r>
      <w:proofErr w:type="gramEnd"/>
    </w:p>
    <w:p w14:paraId="00DA53A0" w14:textId="77777777" w:rsidR="00306EB4" w:rsidRPr="00D27132" w:rsidRDefault="00306EB4" w:rsidP="00306EB4">
      <w:pPr>
        <w:pStyle w:val="B5"/>
      </w:pPr>
      <w:r w:rsidRPr="00D27132">
        <w:t>5&gt;</w:t>
      </w:r>
      <w:r w:rsidRPr="00D27132">
        <w:tab/>
        <w:t xml:space="preserve">set </w:t>
      </w:r>
      <w:proofErr w:type="spellStart"/>
      <w:r w:rsidRPr="00D27132">
        <w:rPr>
          <w:i/>
        </w:rPr>
        <w:t>sl</w:t>
      </w:r>
      <w:proofErr w:type="spellEnd"/>
      <w:r w:rsidRPr="00D27132">
        <w:rPr>
          <w:i/>
        </w:rPr>
        <w:t>-RLC-</w:t>
      </w:r>
      <w:proofErr w:type="spellStart"/>
      <w:r w:rsidRPr="00D27132">
        <w:rPr>
          <w:i/>
        </w:rPr>
        <w:t>ModeIndication</w:t>
      </w:r>
      <w:proofErr w:type="spellEnd"/>
      <w:r w:rsidRPr="00D27132">
        <w:t xml:space="preserve"> to include the RLC mode(s) and optionally QoS profile(s) of the </w:t>
      </w:r>
      <w:proofErr w:type="spellStart"/>
      <w:r w:rsidRPr="00D27132">
        <w:t>sidelink</w:t>
      </w:r>
      <w:proofErr w:type="spellEnd"/>
      <w:r w:rsidRPr="00D27132">
        <w:t xml:space="preserve"> QoS flow(s) of the associated RLC mode(s), if the associated bi-directional </w:t>
      </w:r>
      <w:proofErr w:type="spellStart"/>
      <w:r w:rsidRPr="00D27132">
        <w:t>sidelink</w:t>
      </w:r>
      <w:proofErr w:type="spellEnd"/>
      <w:r w:rsidRPr="00D27132">
        <w:t xml:space="preserve"> DRB has been established due to </w:t>
      </w:r>
      <w:r w:rsidRPr="00D27132">
        <w:rPr>
          <w:rFonts w:eastAsia="Batang"/>
          <w:noProof/>
        </w:rPr>
        <w:t>the configuration</w:t>
      </w:r>
      <w:r w:rsidRPr="00D27132">
        <w:rPr>
          <w:i/>
        </w:rPr>
        <w:t xml:space="preserve"> </w:t>
      </w:r>
      <w:r w:rsidRPr="00D27132">
        <w:t>by</w:t>
      </w:r>
      <w:r w:rsidRPr="00D27132">
        <w:rPr>
          <w:i/>
        </w:rPr>
        <w:t xml:space="preserve"> </w:t>
      </w:r>
      <w:proofErr w:type="spellStart"/>
      <w:proofErr w:type="gramStart"/>
      <w:r w:rsidRPr="00D27132">
        <w:rPr>
          <w:i/>
        </w:rPr>
        <w:t>RRCReconfigurationSidelink</w:t>
      </w:r>
      <w:proofErr w:type="spellEnd"/>
      <w:r w:rsidRPr="00D27132">
        <w:t>;</w:t>
      </w:r>
      <w:proofErr w:type="gramEnd"/>
    </w:p>
    <w:p w14:paraId="52C6E216" w14:textId="77777777" w:rsidR="00306EB4" w:rsidRPr="00D27132" w:rsidRDefault="00306EB4" w:rsidP="00306EB4">
      <w:pPr>
        <w:pStyle w:val="B5"/>
      </w:pPr>
      <w:r w:rsidRPr="00D27132">
        <w:t>5&gt;</w:t>
      </w:r>
      <w:r w:rsidRPr="00D27132">
        <w:tab/>
        <w:t xml:space="preserve">set </w:t>
      </w:r>
      <w:proofErr w:type="spellStart"/>
      <w:r w:rsidRPr="00D27132">
        <w:rPr>
          <w:i/>
        </w:rPr>
        <w:t>sl</w:t>
      </w:r>
      <w:proofErr w:type="spellEnd"/>
      <w:r w:rsidRPr="00D27132">
        <w:rPr>
          <w:i/>
        </w:rPr>
        <w:t>-QoS-</w:t>
      </w:r>
      <w:proofErr w:type="spellStart"/>
      <w:r w:rsidRPr="00D27132">
        <w:rPr>
          <w:i/>
        </w:rPr>
        <w:t>InfoList</w:t>
      </w:r>
      <w:proofErr w:type="spellEnd"/>
      <w:r w:rsidRPr="00D27132">
        <w:t xml:space="preserve"> to include QoS profile(s) of the </w:t>
      </w:r>
      <w:proofErr w:type="spellStart"/>
      <w:r w:rsidRPr="00D27132">
        <w:t>sidelink</w:t>
      </w:r>
      <w:proofErr w:type="spellEnd"/>
      <w:r w:rsidRPr="00D27132">
        <w:t xml:space="preserve"> QoS flow(s) of the associated destination configured by the upper layer for the NR </w:t>
      </w:r>
      <w:proofErr w:type="spellStart"/>
      <w:r w:rsidRPr="00D27132">
        <w:t>sidelink</w:t>
      </w:r>
      <w:proofErr w:type="spellEnd"/>
      <w:r w:rsidRPr="00D27132">
        <w:t xml:space="preserve"> </w:t>
      </w:r>
      <w:r>
        <w:t xml:space="preserve">L3 U2N relay </w:t>
      </w:r>
      <w:r w:rsidRPr="00D27132">
        <w:t xml:space="preserve">communication </w:t>
      </w:r>
      <w:proofErr w:type="gramStart"/>
      <w:r w:rsidRPr="00D27132">
        <w:t>transmission;</w:t>
      </w:r>
      <w:proofErr w:type="gramEnd"/>
    </w:p>
    <w:p w14:paraId="32DC5257" w14:textId="77777777" w:rsidR="00306EB4" w:rsidRPr="00D27132" w:rsidRDefault="00306EB4" w:rsidP="00306EB4">
      <w:pPr>
        <w:pStyle w:val="B5"/>
      </w:pPr>
      <w:r w:rsidRPr="00D27132">
        <w:t>5&gt;</w:t>
      </w:r>
      <w:r w:rsidRPr="00D27132">
        <w:tab/>
        <w:t xml:space="preserve">set </w:t>
      </w:r>
      <w:proofErr w:type="spellStart"/>
      <w:r w:rsidRPr="00D27132">
        <w:rPr>
          <w:i/>
        </w:rPr>
        <w:t>sl-</w:t>
      </w:r>
      <w:r>
        <w:rPr>
          <w:i/>
        </w:rPr>
        <w:t>Tx</w:t>
      </w:r>
      <w:r w:rsidRPr="00D27132">
        <w:rPr>
          <w:i/>
        </w:rPr>
        <w:t>InterestedFreqList</w:t>
      </w:r>
      <w:proofErr w:type="spellEnd"/>
      <w:r w:rsidRPr="00D27132">
        <w:t xml:space="preserve"> to indicate the frequency</w:t>
      </w:r>
      <w:r w:rsidRPr="00D27132">
        <w:rPr>
          <w:lang w:eastAsia="zh-CN"/>
        </w:rPr>
        <w:t xml:space="preserve"> </w:t>
      </w:r>
      <w:r w:rsidRPr="00D27132">
        <w:t xml:space="preserve">of the associated destination </w:t>
      </w:r>
      <w:r w:rsidRPr="00D27132">
        <w:rPr>
          <w:lang w:eastAsia="zh-CN"/>
        </w:rPr>
        <w:t xml:space="preserve">for NR </w:t>
      </w:r>
      <w:proofErr w:type="spellStart"/>
      <w:r w:rsidRPr="00D27132">
        <w:t>sidelink</w:t>
      </w:r>
      <w:proofErr w:type="spellEnd"/>
      <w:r w:rsidRPr="00D27132">
        <w:t xml:space="preserve"> </w:t>
      </w:r>
      <w:r>
        <w:t xml:space="preserve">L3 U2N relay </w:t>
      </w:r>
      <w:r w:rsidRPr="00D27132">
        <w:t>communication</w:t>
      </w:r>
      <w:r w:rsidRPr="00D27132">
        <w:rPr>
          <w:lang w:eastAsia="zh-CN"/>
        </w:rPr>
        <w:t xml:space="preserve"> </w:t>
      </w:r>
      <w:proofErr w:type="gramStart"/>
      <w:r w:rsidRPr="00D27132">
        <w:rPr>
          <w:lang w:eastAsia="zh-CN"/>
        </w:rPr>
        <w:t>transmission</w:t>
      </w:r>
      <w:r w:rsidRPr="00D27132">
        <w:t>;</w:t>
      </w:r>
      <w:proofErr w:type="gramEnd"/>
    </w:p>
    <w:p w14:paraId="494FAB92" w14:textId="77777777" w:rsidR="00306EB4" w:rsidRPr="00D27132" w:rsidRDefault="00306EB4" w:rsidP="00306EB4">
      <w:pPr>
        <w:pStyle w:val="B5"/>
      </w:pPr>
      <w:r w:rsidRPr="00D27132">
        <w:t>5&gt;</w:t>
      </w:r>
      <w:r w:rsidRPr="00D27132">
        <w:tab/>
        <w:t xml:space="preserve">set </w:t>
      </w:r>
      <w:proofErr w:type="spellStart"/>
      <w:r w:rsidRPr="00D27132">
        <w:rPr>
          <w:i/>
        </w:rPr>
        <w:t>sl-TypeTxSyncList</w:t>
      </w:r>
      <w:proofErr w:type="spellEnd"/>
      <w:r w:rsidRPr="00D27132">
        <w:rPr>
          <w:i/>
        </w:rPr>
        <w:t xml:space="preserve"> </w:t>
      </w:r>
      <w:r w:rsidRPr="00D27132">
        <w:t xml:space="preserve">to </w:t>
      </w:r>
      <w:r w:rsidRPr="00D27132">
        <w:rPr>
          <w:lang w:eastAsia="zh-CN"/>
        </w:rPr>
        <w:t xml:space="preserve">the current synchronization reference type used on the associated </w:t>
      </w:r>
      <w:proofErr w:type="spellStart"/>
      <w:r w:rsidRPr="00D27132">
        <w:rPr>
          <w:i/>
        </w:rPr>
        <w:t>sl-InterestedFreqList</w:t>
      </w:r>
      <w:proofErr w:type="spellEnd"/>
      <w:r w:rsidRPr="00D27132">
        <w:t xml:space="preserve"> </w:t>
      </w:r>
      <w:r w:rsidRPr="00D27132">
        <w:rPr>
          <w:lang w:eastAsia="zh-CN"/>
        </w:rPr>
        <w:t xml:space="preserve">for NR </w:t>
      </w:r>
      <w:proofErr w:type="spellStart"/>
      <w:r w:rsidRPr="00D27132">
        <w:t>sidelink</w:t>
      </w:r>
      <w:proofErr w:type="spellEnd"/>
      <w:r w:rsidRPr="00D27132">
        <w:t xml:space="preserve"> </w:t>
      </w:r>
      <w:r>
        <w:t xml:space="preserve">L3 U2N relay </w:t>
      </w:r>
      <w:r w:rsidRPr="00D27132">
        <w:t>communication</w:t>
      </w:r>
      <w:r w:rsidRPr="00D27132">
        <w:rPr>
          <w:lang w:eastAsia="zh-CN"/>
        </w:rPr>
        <w:t xml:space="preserve"> transmission</w:t>
      </w:r>
      <w:r w:rsidRPr="00D27132">
        <w:t>.</w:t>
      </w:r>
    </w:p>
    <w:p w14:paraId="1075E353" w14:textId="77777777" w:rsidR="00306EB4" w:rsidRPr="00D27132" w:rsidRDefault="00306EB4" w:rsidP="00306EB4">
      <w:pPr>
        <w:pStyle w:val="B5"/>
      </w:pPr>
      <w:r w:rsidRPr="00D27132">
        <w:t>5&gt;</w:t>
      </w:r>
      <w:r w:rsidRPr="00D27132">
        <w:tab/>
        <w:t xml:space="preserve">set </w:t>
      </w:r>
      <w:proofErr w:type="spellStart"/>
      <w:r w:rsidRPr="00D27132">
        <w:rPr>
          <w:i/>
        </w:rPr>
        <w:t>sl-CapabilityInformationSidelink</w:t>
      </w:r>
      <w:proofErr w:type="spellEnd"/>
      <w:r w:rsidRPr="00D27132">
        <w:t xml:space="preserve"> to include </w:t>
      </w:r>
      <w:proofErr w:type="spellStart"/>
      <w:r w:rsidRPr="00D27132">
        <w:rPr>
          <w:i/>
        </w:rPr>
        <w:t>UECapabilityInformationSidelink</w:t>
      </w:r>
      <w:proofErr w:type="spellEnd"/>
      <w:r w:rsidRPr="00D27132">
        <w:t xml:space="preserve"> message, if any, received from peer UE.</w:t>
      </w:r>
    </w:p>
    <w:p w14:paraId="159E8E1E" w14:textId="77777777" w:rsidR="00306EB4" w:rsidRPr="00D27132" w:rsidRDefault="00306EB4" w:rsidP="00306EB4">
      <w:pPr>
        <w:pStyle w:val="B4"/>
      </w:pPr>
      <w:r w:rsidRPr="00D27132">
        <w:t>4&gt;</w:t>
      </w:r>
      <w:r w:rsidRPr="00D27132">
        <w:tab/>
      </w:r>
      <w:r>
        <w:t xml:space="preserve">include </w:t>
      </w:r>
      <w:proofErr w:type="spellStart"/>
      <w:r>
        <w:rPr>
          <w:i/>
        </w:rPr>
        <w:t>ue</w:t>
      </w:r>
      <w:proofErr w:type="spellEnd"/>
      <w:r>
        <w:rPr>
          <w:i/>
        </w:rPr>
        <w:t>-Type</w:t>
      </w:r>
      <w:r w:rsidRPr="00D27132">
        <w:t xml:space="preserve"> </w:t>
      </w:r>
      <w:r>
        <w:t xml:space="preserve">and set it to </w:t>
      </w:r>
      <w:proofErr w:type="spellStart"/>
      <w:r>
        <w:rPr>
          <w:i/>
        </w:rPr>
        <w:t>relayUE</w:t>
      </w:r>
      <w:proofErr w:type="spellEnd"/>
      <w:r>
        <w:t xml:space="preserve"> if the UE is acting as NR </w:t>
      </w:r>
      <w:proofErr w:type="spellStart"/>
      <w:r>
        <w:t>sidelink</w:t>
      </w:r>
      <w:proofErr w:type="spellEnd"/>
      <w:r>
        <w:t xml:space="preserve"> L3 U2N Relay UE and to </w:t>
      </w:r>
      <w:proofErr w:type="spellStart"/>
      <w:r>
        <w:rPr>
          <w:i/>
        </w:rPr>
        <w:t>remoteUE</w:t>
      </w:r>
      <w:proofErr w:type="spellEnd"/>
      <w:r>
        <w:t xml:space="preserve"> </w:t>
      </w:r>
      <w:proofErr w:type="gramStart"/>
      <w:r>
        <w:t>otherwise;</w:t>
      </w:r>
      <w:proofErr w:type="gramEnd"/>
    </w:p>
    <w:p w14:paraId="484FB304" w14:textId="77777777" w:rsidR="00F12466" w:rsidRDefault="00F12466" w:rsidP="00F12466">
      <w:pPr>
        <w:pStyle w:val="B3"/>
        <w:rPr>
          <w:ins w:id="65" w:author="Xuelong Wang" w:date="2022-04-27T20:29:00Z"/>
        </w:rPr>
      </w:pPr>
      <w:ins w:id="66" w:author="Xuelong Wang" w:date="2022-04-27T20:29:00Z">
        <w:r>
          <w:t>3&gt;</w:t>
        </w:r>
        <w:r>
          <w:tab/>
          <w:t xml:space="preserve">if </w:t>
        </w:r>
        <w:proofErr w:type="spellStart"/>
        <w:r>
          <w:rPr>
            <w:i/>
            <w:iCs/>
          </w:rPr>
          <w:t>sl</w:t>
        </w:r>
        <w:proofErr w:type="spellEnd"/>
        <w:r>
          <w:rPr>
            <w:i/>
            <w:iCs/>
          </w:rPr>
          <w:t>-DRX-</w:t>
        </w:r>
        <w:proofErr w:type="spellStart"/>
        <w:r>
          <w:rPr>
            <w:i/>
            <w:iCs/>
          </w:rPr>
          <w:t>ConfigCommon</w:t>
        </w:r>
        <w:proofErr w:type="spellEnd"/>
        <w:r>
          <w:rPr>
            <w:i/>
            <w:iCs/>
          </w:rPr>
          <w:t>-GC-BC</w:t>
        </w:r>
        <w:r>
          <w:t xml:space="preserve"> is included in </w:t>
        </w:r>
        <w:r>
          <w:rPr>
            <w:i/>
            <w:iCs/>
          </w:rPr>
          <w:t>SIB12-IEs</w:t>
        </w:r>
        <w:r>
          <w:t>:</w:t>
        </w:r>
      </w:ins>
    </w:p>
    <w:p w14:paraId="34937114" w14:textId="77777777" w:rsidR="00F12466" w:rsidRDefault="00F12466" w:rsidP="00F12466">
      <w:pPr>
        <w:pStyle w:val="B4"/>
        <w:rPr>
          <w:ins w:id="67" w:author="Xuelong Wang" w:date="2022-04-27T20:29:00Z"/>
          <w:rFonts w:eastAsia="宋体"/>
          <w:lang w:val="en-US" w:eastAsia="zh-CN"/>
        </w:rPr>
      </w:pPr>
      <w:ins w:id="68" w:author="Xuelong Wang" w:date="2022-04-27T20:29:00Z">
        <w:r>
          <w:t>4&gt;</w:t>
        </w:r>
        <w:r>
          <w:tab/>
          <w:t xml:space="preserve">if configured by upper layers to </w:t>
        </w:r>
        <w:r>
          <w:rPr>
            <w:rFonts w:eastAsia="宋体"/>
            <w:lang w:val="en-US" w:eastAsia="zh-CN"/>
          </w:rPr>
          <w:t xml:space="preserve">perform </w:t>
        </w:r>
        <w:r>
          <w:rPr>
            <w:lang w:eastAsia="zh-CN"/>
          </w:rPr>
          <w:t xml:space="preserve">NR </w:t>
        </w:r>
        <w:proofErr w:type="spellStart"/>
        <w:r>
          <w:t>sidelink</w:t>
        </w:r>
        <w:proofErr w:type="spellEnd"/>
        <w:r>
          <w:t xml:space="preserve"> </w:t>
        </w:r>
        <w:r>
          <w:rPr>
            <w:rFonts w:eastAsia="宋体"/>
            <w:lang w:val="en-US" w:eastAsia="zh-CN"/>
          </w:rPr>
          <w:t xml:space="preserve">reception: </w:t>
        </w:r>
      </w:ins>
    </w:p>
    <w:p w14:paraId="1765D0D4" w14:textId="77777777" w:rsidR="00F12466" w:rsidRDefault="00F12466" w:rsidP="00F12466">
      <w:pPr>
        <w:pStyle w:val="B5"/>
        <w:rPr>
          <w:ins w:id="69" w:author="Xuelong Wang" w:date="2022-04-27T20:29:00Z"/>
        </w:rPr>
      </w:pPr>
      <w:ins w:id="70" w:author="Xuelong Wang" w:date="2022-04-27T20:29:00Z">
        <w:r>
          <w:t>5&gt;</w:t>
        </w:r>
        <w:r>
          <w:tab/>
          <w:t>include</w:t>
        </w:r>
        <w:r>
          <w:rPr>
            <w:i/>
            <w:iCs/>
          </w:rPr>
          <w:t xml:space="preserve"> </w:t>
        </w:r>
        <w:proofErr w:type="spellStart"/>
        <w:r>
          <w:rPr>
            <w:i/>
            <w:iCs/>
          </w:rPr>
          <w:t>sl-RxDRX-ReportList</w:t>
        </w:r>
        <w:proofErr w:type="spellEnd"/>
        <w:r>
          <w:t xml:space="preserve"> and set its fields (if needed) as follows for each destination for which it reports to network:</w:t>
        </w:r>
      </w:ins>
    </w:p>
    <w:p w14:paraId="38091036" w14:textId="64F38FC2" w:rsidR="00F12466" w:rsidRDefault="00F12466" w:rsidP="00F12466">
      <w:pPr>
        <w:pStyle w:val="B6"/>
        <w:rPr>
          <w:ins w:id="71" w:author="Xuelong Wang" w:date="2022-04-27T20:29:00Z"/>
        </w:rPr>
      </w:pPr>
      <w:ins w:id="72" w:author="Xuelong Wang" w:date="2022-04-27T20:29:00Z">
        <w:r>
          <w:t>6&gt;</w:t>
        </w:r>
        <w:r>
          <w:tab/>
          <w:t xml:space="preserve">set </w:t>
        </w:r>
        <w:proofErr w:type="spellStart"/>
        <w:r>
          <w:rPr>
            <w:i/>
          </w:rPr>
          <w:t>sl</w:t>
        </w:r>
        <w:proofErr w:type="spellEnd"/>
        <w:r>
          <w:rPr>
            <w:i/>
          </w:rPr>
          <w:t>-DRX-</w:t>
        </w:r>
        <w:proofErr w:type="spellStart"/>
        <w:r>
          <w:rPr>
            <w:i/>
          </w:rPr>
          <w:t>ConfigFromTx</w:t>
        </w:r>
        <w:proofErr w:type="spellEnd"/>
        <w:r>
          <w:t xml:space="preserve"> to include the accepted </w:t>
        </w:r>
        <w:proofErr w:type="spellStart"/>
        <w:r>
          <w:t>sidelink</w:t>
        </w:r>
        <w:proofErr w:type="spellEnd"/>
        <w:r>
          <w:t xml:space="preserve"> DRX configuration of the associated destination for NR </w:t>
        </w:r>
        <w:proofErr w:type="spellStart"/>
        <w:r>
          <w:t>sidelink</w:t>
        </w:r>
        <w:proofErr w:type="spellEnd"/>
        <w:r>
          <w:t xml:space="preserve"> unicast communication, if received from the associated peer </w:t>
        </w:r>
        <w:proofErr w:type="gramStart"/>
        <w:r>
          <w:t>UE;</w:t>
        </w:r>
        <w:proofErr w:type="gramEnd"/>
      </w:ins>
    </w:p>
    <w:p w14:paraId="4EBFAE20" w14:textId="77777777" w:rsidR="00F12466" w:rsidRDefault="00F12466" w:rsidP="00F12466">
      <w:pPr>
        <w:pStyle w:val="B6"/>
        <w:rPr>
          <w:ins w:id="73" w:author="Xuelong Wang" w:date="2022-04-27T20:29:00Z"/>
        </w:rPr>
      </w:pPr>
      <w:ins w:id="74" w:author="Xuelong Wang" w:date="2022-04-27T20:29:00Z">
        <w:r>
          <w:lastRenderedPageBreak/>
          <w:t>6&gt;</w:t>
        </w:r>
        <w:r>
          <w:tab/>
          <w:t xml:space="preserve">set </w:t>
        </w:r>
        <w:proofErr w:type="spellStart"/>
        <w:r>
          <w:rPr>
            <w:i/>
          </w:rPr>
          <w:t>sl-RxInterestedQoS-InfoList</w:t>
        </w:r>
        <w:proofErr w:type="spellEnd"/>
        <w:r>
          <w:t xml:space="preserve"> to include the QoS profile of its interested service for the associated destination for NR </w:t>
        </w:r>
        <w:proofErr w:type="spellStart"/>
        <w:r>
          <w:t>sidelink</w:t>
        </w:r>
        <w:proofErr w:type="spellEnd"/>
        <w:r>
          <w:t xml:space="preserve"> groupcast or broadcast </w:t>
        </w:r>
        <w:proofErr w:type="gramStart"/>
        <w:r>
          <w:t>communication;</w:t>
        </w:r>
        <w:proofErr w:type="gramEnd"/>
      </w:ins>
    </w:p>
    <w:p w14:paraId="2A87D88B" w14:textId="77777777" w:rsidR="00F12466" w:rsidRDefault="00F12466" w:rsidP="00F12466">
      <w:pPr>
        <w:pStyle w:val="B4"/>
        <w:rPr>
          <w:ins w:id="75" w:author="Xuelong Wang" w:date="2022-04-27T20:29:00Z"/>
          <w:lang w:val="en-US"/>
        </w:rPr>
      </w:pPr>
      <w:ins w:id="76" w:author="Xuelong Wang" w:date="2022-04-27T20:29:00Z">
        <w:r>
          <w:t>4&gt;</w:t>
        </w:r>
        <w:r>
          <w:tab/>
          <w:t xml:space="preserve">if configured by upper layers to </w:t>
        </w:r>
        <w:r>
          <w:rPr>
            <w:rFonts w:eastAsia="宋体"/>
            <w:lang w:val="en-US" w:eastAsia="zh-CN"/>
          </w:rPr>
          <w:t xml:space="preserve">perform </w:t>
        </w:r>
        <w:r>
          <w:rPr>
            <w:lang w:eastAsia="zh-CN"/>
          </w:rPr>
          <w:t xml:space="preserve">NR </w:t>
        </w:r>
        <w:proofErr w:type="spellStart"/>
        <w:r>
          <w:t>sidelink</w:t>
        </w:r>
        <w:proofErr w:type="spellEnd"/>
        <w:r>
          <w:t xml:space="preserve"> </w:t>
        </w:r>
        <w:r>
          <w:rPr>
            <w:rFonts w:eastAsia="宋体"/>
            <w:lang w:val="en-US" w:eastAsia="zh-CN"/>
          </w:rPr>
          <w:t xml:space="preserve">reception and </w:t>
        </w:r>
        <w:r>
          <w:t xml:space="preserve">configured with </w:t>
        </w:r>
        <w:proofErr w:type="spellStart"/>
        <w:r>
          <w:rPr>
            <w:i/>
          </w:rPr>
          <w:t>sl-ScheduledConfig</w:t>
        </w:r>
        <w:proofErr w:type="spellEnd"/>
        <w:r>
          <w:rPr>
            <w:rFonts w:eastAsia="宋体"/>
            <w:lang w:val="en-US" w:eastAsia="zh-CN"/>
          </w:rPr>
          <w:t>:</w:t>
        </w:r>
      </w:ins>
    </w:p>
    <w:p w14:paraId="388B1AF2" w14:textId="77777777" w:rsidR="00F12466" w:rsidRDefault="00F12466" w:rsidP="00F12466">
      <w:pPr>
        <w:pStyle w:val="B5"/>
        <w:rPr>
          <w:ins w:id="77" w:author="Xuelong Wang" w:date="2022-04-27T20:29:00Z"/>
          <w:rFonts w:eastAsia="宋体"/>
          <w:lang w:val="en-US" w:eastAsia="zh-CN"/>
        </w:rPr>
      </w:pPr>
      <w:ins w:id="78" w:author="Xuelong Wang" w:date="2022-04-27T20:29:00Z">
        <w:r>
          <w:t>5&gt;</w:t>
        </w:r>
        <w:r>
          <w:tab/>
        </w:r>
        <w:r>
          <w:rPr>
            <w:rFonts w:eastAsia="宋体"/>
            <w:lang w:val="en-US" w:eastAsia="zh-CN"/>
          </w:rPr>
          <w:t xml:space="preserve">include </w:t>
        </w:r>
        <w:proofErr w:type="spellStart"/>
        <w:r>
          <w:rPr>
            <w:i/>
          </w:rPr>
          <w:t>sl-TxResourceReqList</w:t>
        </w:r>
        <w:proofErr w:type="spellEnd"/>
        <w:r>
          <w:rPr>
            <w:i/>
          </w:rPr>
          <w:t xml:space="preserve"> </w:t>
        </w:r>
        <w:r>
          <w:rPr>
            <w:iCs/>
          </w:rPr>
          <w:t xml:space="preserve">and/or </w:t>
        </w:r>
        <w:r>
          <w:rPr>
            <w:i/>
          </w:rPr>
          <w:t>sl-TxResourceReqListCommRelay-r17</w:t>
        </w:r>
        <w:r>
          <w:rPr>
            <w:rFonts w:eastAsia="宋体"/>
            <w:i/>
            <w:iCs/>
            <w:lang w:val="en-US" w:eastAsia="zh-CN"/>
          </w:rPr>
          <w:t xml:space="preserve"> </w:t>
        </w:r>
        <w:r>
          <w:rPr>
            <w:rFonts w:eastAsia="宋体"/>
            <w:lang w:val="en-US" w:eastAsia="zh-CN"/>
          </w:rPr>
          <w:t>and set its fields (if needed) as follows for each destination for which it reports to network:</w:t>
        </w:r>
      </w:ins>
    </w:p>
    <w:p w14:paraId="791456BB" w14:textId="7F8673B1" w:rsidR="00F12466" w:rsidRDefault="00F12466" w:rsidP="00F12466">
      <w:pPr>
        <w:pStyle w:val="B1"/>
        <w:ind w:left="1418" w:firstLine="284"/>
        <w:rPr>
          <w:ins w:id="79" w:author="Xuelong Wang" w:date="2022-04-27T20:29:00Z"/>
          <w:rFonts w:eastAsia="宋体"/>
        </w:rPr>
      </w:pPr>
      <w:ins w:id="80" w:author="Xuelong Wang" w:date="2022-04-27T20:30:00Z">
        <w:r>
          <w:t>6&gt;</w:t>
        </w:r>
        <w:r>
          <w:tab/>
        </w:r>
      </w:ins>
      <w:ins w:id="81" w:author="Xuelong Wang" w:date="2022-04-27T20:29:00Z">
        <w:r>
          <w:rPr>
            <w:rFonts w:eastAsia="宋体"/>
            <w:lang w:eastAsia="zh-CN"/>
          </w:rPr>
          <w:t xml:space="preserve">set </w:t>
        </w:r>
        <w:proofErr w:type="spellStart"/>
        <w:r>
          <w:rPr>
            <w:rFonts w:eastAsia="宋体"/>
            <w:i/>
            <w:iCs/>
            <w:lang w:eastAsia="zh-CN"/>
          </w:rPr>
          <w:t>sl</w:t>
        </w:r>
        <w:proofErr w:type="spellEnd"/>
        <w:r>
          <w:rPr>
            <w:rFonts w:eastAsia="宋体"/>
            <w:i/>
            <w:iCs/>
            <w:lang w:eastAsia="zh-CN"/>
          </w:rPr>
          <w:t>-DRX-</w:t>
        </w:r>
        <w:proofErr w:type="spellStart"/>
        <w:r>
          <w:rPr>
            <w:rFonts w:eastAsia="宋体"/>
            <w:i/>
            <w:iCs/>
            <w:lang w:eastAsia="zh-CN"/>
          </w:rPr>
          <w:t>InfoFromRx</w:t>
        </w:r>
        <w:proofErr w:type="spellEnd"/>
        <w:r>
          <w:rPr>
            <w:rFonts w:eastAsia="宋体"/>
            <w:lang w:eastAsia="zh-CN"/>
          </w:rPr>
          <w:t xml:space="preserve"> to include the </w:t>
        </w:r>
        <w:proofErr w:type="spellStart"/>
        <w:r>
          <w:rPr>
            <w:rFonts w:eastAsia="宋体"/>
            <w:lang w:eastAsia="zh-CN"/>
          </w:rPr>
          <w:t>sidelink</w:t>
        </w:r>
        <w:proofErr w:type="spellEnd"/>
        <w:r>
          <w:rPr>
            <w:rFonts w:eastAsia="宋体"/>
            <w:lang w:eastAsia="zh-CN"/>
          </w:rPr>
          <w:t xml:space="preserve"> DRX assistance information of the associated destination, if any, received from the associated peer </w:t>
        </w:r>
        <w:proofErr w:type="gramStart"/>
        <w:r>
          <w:rPr>
            <w:rFonts w:eastAsia="宋体"/>
            <w:lang w:eastAsia="zh-CN"/>
          </w:rPr>
          <w:t>UE;</w:t>
        </w:r>
        <w:proofErr w:type="gramEnd"/>
      </w:ins>
    </w:p>
    <w:p w14:paraId="3EE3C87B" w14:textId="6B2A91D9" w:rsidR="00F12466" w:rsidRDefault="00F12466" w:rsidP="00306EB4">
      <w:pPr>
        <w:pStyle w:val="B1"/>
        <w:rPr>
          <w:ins w:id="82" w:author="Xuelong Wang" w:date="2022-04-27T20:29:00Z"/>
          <w:rFonts w:eastAsia="宋体"/>
        </w:rPr>
      </w:pPr>
      <w:ins w:id="83" w:author="Xuelong Wang" w:date="2022-04-27T20:30:00Z">
        <w:r w:rsidRPr="009611B0">
          <w:rPr>
            <w:color w:val="FF0000"/>
          </w:rPr>
          <w:t>Editor’s Note: FFS on the message used for Tx UE to report DRX configuration reject information.</w:t>
        </w:r>
      </w:ins>
    </w:p>
    <w:p w14:paraId="7EBED9C1" w14:textId="3A894333" w:rsidR="00306EB4" w:rsidRPr="00D27132" w:rsidRDefault="00306EB4" w:rsidP="00306EB4">
      <w:pPr>
        <w:pStyle w:val="B1"/>
        <w:rPr>
          <w:rFonts w:eastAsia="宋体"/>
        </w:rPr>
      </w:pPr>
      <w:r w:rsidRPr="00D27132">
        <w:rPr>
          <w:rFonts w:eastAsia="宋体"/>
        </w:rPr>
        <w:t>1&gt;</w:t>
      </w:r>
      <w:r w:rsidRPr="00D27132">
        <w:rPr>
          <w:rFonts w:eastAsia="宋体"/>
        </w:rPr>
        <w:tab/>
        <w:t xml:space="preserve">if the UE initiates the procedure while connected to an E-UTRA </w:t>
      </w:r>
      <w:proofErr w:type="spellStart"/>
      <w:r w:rsidRPr="00D27132">
        <w:rPr>
          <w:rFonts w:eastAsia="宋体"/>
        </w:rPr>
        <w:t>PCell</w:t>
      </w:r>
      <w:proofErr w:type="spellEnd"/>
      <w:r w:rsidRPr="00D27132">
        <w:rPr>
          <w:rFonts w:eastAsia="宋体"/>
        </w:rPr>
        <w:t>:</w:t>
      </w:r>
    </w:p>
    <w:p w14:paraId="7AB4BE8A" w14:textId="77777777" w:rsidR="00306EB4" w:rsidRPr="00D27132" w:rsidRDefault="00306EB4" w:rsidP="00306EB4">
      <w:pPr>
        <w:pStyle w:val="B2"/>
        <w:rPr>
          <w:rFonts w:eastAsia="宋体"/>
        </w:rPr>
      </w:pPr>
      <w:r w:rsidRPr="00D27132">
        <w:rPr>
          <w:rFonts w:eastAsia="宋体"/>
        </w:rPr>
        <w:t>2&gt;</w:t>
      </w:r>
      <w:r w:rsidRPr="00D27132">
        <w:rPr>
          <w:rFonts w:eastAsia="宋体"/>
        </w:rPr>
        <w:tab/>
        <w:t>submit</w:t>
      </w:r>
      <w:r w:rsidRPr="00D27132">
        <w:rPr>
          <w:rFonts w:eastAsia="宋体"/>
          <w:lang w:eastAsia="en-GB"/>
        </w:rPr>
        <w:t xml:space="preserve"> the </w:t>
      </w:r>
      <w:proofErr w:type="spellStart"/>
      <w:r w:rsidRPr="00D27132">
        <w:rPr>
          <w:rFonts w:eastAsia="宋体"/>
          <w:i/>
        </w:rPr>
        <w:t>SidelinkUEInformationNR</w:t>
      </w:r>
      <w:proofErr w:type="spellEnd"/>
      <w:r w:rsidRPr="00D27132">
        <w:rPr>
          <w:rFonts w:eastAsia="宋体"/>
        </w:rPr>
        <w:t xml:space="preserve"> </w:t>
      </w:r>
      <w:r w:rsidRPr="00D27132">
        <w:rPr>
          <w:rFonts w:eastAsia="宋体"/>
          <w:iCs/>
          <w:lang w:eastAsia="en-GB"/>
        </w:rPr>
        <w:t xml:space="preserve">to lower layers via SRB1, </w:t>
      </w:r>
      <w:r w:rsidRPr="00D27132">
        <w:rPr>
          <w:rFonts w:eastAsia="宋体"/>
        </w:rPr>
        <w:t xml:space="preserve">embedded in </w:t>
      </w:r>
      <w:r w:rsidRPr="00D27132">
        <w:rPr>
          <w:rFonts w:eastAsia="宋体"/>
          <w:lang w:eastAsia="zh-CN"/>
        </w:rPr>
        <w:t>E</w:t>
      </w:r>
      <w:r w:rsidRPr="00D27132">
        <w:rPr>
          <w:rFonts w:eastAsia="宋体"/>
        </w:rPr>
        <w:t xml:space="preserve">-UTRA RRC message </w:t>
      </w:r>
      <w:proofErr w:type="spellStart"/>
      <w:r w:rsidRPr="00D27132">
        <w:rPr>
          <w:rFonts w:eastAsia="宋体"/>
          <w:i/>
          <w:iCs/>
        </w:rPr>
        <w:t>ULInformationTransferIRAT</w:t>
      </w:r>
      <w:proofErr w:type="spellEnd"/>
      <w:r w:rsidRPr="00D27132">
        <w:rPr>
          <w:rFonts w:eastAsia="宋体"/>
        </w:rPr>
        <w:t xml:space="preserve"> as specified in TS 36.331 [10], clause </w:t>
      </w:r>
      <w:proofErr w:type="gramStart"/>
      <w:r w:rsidRPr="00D27132">
        <w:rPr>
          <w:rFonts w:eastAsia="宋体"/>
        </w:rPr>
        <w:t>5.6.28;</w:t>
      </w:r>
      <w:proofErr w:type="gramEnd"/>
    </w:p>
    <w:p w14:paraId="02FEB709" w14:textId="77777777" w:rsidR="00306EB4" w:rsidRPr="00D27132" w:rsidRDefault="00306EB4" w:rsidP="00306EB4">
      <w:pPr>
        <w:pStyle w:val="B1"/>
        <w:rPr>
          <w:rFonts w:eastAsia="宋体"/>
          <w:lang w:eastAsia="en-US"/>
        </w:rPr>
      </w:pPr>
      <w:r w:rsidRPr="00D27132">
        <w:rPr>
          <w:rFonts w:eastAsia="宋体"/>
          <w:lang w:eastAsia="en-GB"/>
        </w:rPr>
        <w:t>1&gt;</w:t>
      </w:r>
      <w:r w:rsidRPr="00D27132">
        <w:rPr>
          <w:rFonts w:eastAsia="宋体"/>
          <w:lang w:eastAsia="en-GB"/>
        </w:rPr>
        <w:tab/>
        <w:t>else:</w:t>
      </w:r>
    </w:p>
    <w:p w14:paraId="0BDB131D" w14:textId="00C09456" w:rsidR="00306EB4" w:rsidRDefault="00306EB4" w:rsidP="00306EB4">
      <w:r w:rsidRPr="00D27132">
        <w:t>2&gt;</w:t>
      </w:r>
      <w:r w:rsidRPr="00D27132">
        <w:tab/>
        <w:t xml:space="preserve">submit the </w:t>
      </w:r>
      <w:proofErr w:type="spellStart"/>
      <w:r w:rsidRPr="00D27132">
        <w:rPr>
          <w:i/>
        </w:rPr>
        <w:t>SidelinkUEInformationNR</w:t>
      </w:r>
      <w:proofErr w:type="spellEnd"/>
      <w:r w:rsidRPr="00D27132">
        <w:t xml:space="preserve"> message to lower layers for transmission.</w:t>
      </w:r>
    </w:p>
    <w:p w14:paraId="1A651985" w14:textId="77777777" w:rsidR="00F12466" w:rsidRPr="00F12466" w:rsidRDefault="00F12466" w:rsidP="00306EB4">
      <w:pPr>
        <w:rPr>
          <w:rFonts w:eastAsiaTheme="minorEastAsia"/>
        </w:rPr>
      </w:pPr>
    </w:p>
    <w:tbl>
      <w:tblPr>
        <w:tblpPr w:leftFromText="180" w:rightFromText="180" w:vertAnchor="text" w:horzAnchor="margin" w:tblpX="-147" w:tblpY="70"/>
        <w:tblW w:w="14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01"/>
      </w:tblGrid>
      <w:tr w:rsidR="00306EB4" w:rsidRPr="00EF5762" w14:paraId="6F3D7A17" w14:textId="77777777" w:rsidTr="00306EB4">
        <w:trPr>
          <w:trHeight w:val="274"/>
        </w:trPr>
        <w:tc>
          <w:tcPr>
            <w:tcW w:w="14201" w:type="dxa"/>
            <w:shd w:val="clear" w:color="auto" w:fill="FDE9D9"/>
            <w:vAlign w:val="center"/>
          </w:tcPr>
          <w:p w14:paraId="47ED21FB" w14:textId="65591899" w:rsidR="00306EB4" w:rsidRPr="00EE6FA5" w:rsidRDefault="00306EB4" w:rsidP="00306EB4">
            <w:pPr>
              <w:snapToGrid w:val="0"/>
              <w:spacing w:after="0"/>
              <w:jc w:val="center"/>
              <w:rPr>
                <w:i/>
                <w:color w:val="FF0000"/>
                <w:sz w:val="28"/>
                <w:szCs w:val="28"/>
                <w:lang w:eastAsia="zh-CN"/>
              </w:rPr>
            </w:pPr>
            <w:r>
              <w:rPr>
                <w:i/>
                <w:color w:val="FF0000"/>
                <w:sz w:val="28"/>
                <w:szCs w:val="28"/>
                <w:highlight w:val="yellow"/>
                <w:lang w:eastAsia="zh-CN"/>
              </w:rPr>
              <w:t>NEXT</w:t>
            </w:r>
            <w:r w:rsidRPr="00EE6FA5">
              <w:rPr>
                <w:i/>
                <w:color w:val="FF0000"/>
                <w:sz w:val="28"/>
                <w:szCs w:val="28"/>
                <w:highlight w:val="yellow"/>
                <w:lang w:eastAsia="zh-CN"/>
              </w:rPr>
              <w:t xml:space="preserve"> CHANGE</w:t>
            </w:r>
          </w:p>
        </w:tc>
      </w:tr>
    </w:tbl>
    <w:p w14:paraId="3DB8FAEC" w14:textId="37B6619C" w:rsidR="008728A0" w:rsidRDefault="004413F9">
      <w:pPr>
        <w:pStyle w:val="Heading3"/>
      </w:pPr>
      <w:bookmarkStart w:id="84" w:name="_Toc60777089"/>
      <w:bookmarkStart w:id="85" w:name="_Toc90650961"/>
      <w:bookmarkEnd w:id="0"/>
      <w:bookmarkEnd w:id="1"/>
      <w:r w:rsidRPr="00D27132">
        <w:t>6.2.2</w:t>
      </w:r>
      <w:r w:rsidRPr="00D27132">
        <w:tab/>
        <w:t>Message definitions</w:t>
      </w:r>
      <w:bookmarkEnd w:id="84"/>
      <w:bookmarkEnd w:id="85"/>
    </w:p>
    <w:p w14:paraId="3DB90701" w14:textId="12A90497" w:rsidR="008728A0" w:rsidRDefault="00C90197">
      <w:r w:rsidRPr="00C90197">
        <w:rPr>
          <w:highlight w:val="yellow"/>
        </w:rPr>
        <w:t>&lt;&lt;&lt;&lt;&lt;&lt;&lt;&lt;&lt;&lt;Omitted&gt;&gt;&gt;&gt;&gt;&gt;&gt;&gt;&gt;&gt;&gt;</w:t>
      </w:r>
    </w:p>
    <w:p w14:paraId="1E5235B5" w14:textId="77777777" w:rsidR="004413F9" w:rsidRPr="00D27132" w:rsidRDefault="004413F9" w:rsidP="004413F9">
      <w:pPr>
        <w:pStyle w:val="Heading4"/>
      </w:pPr>
      <w:bookmarkStart w:id="86" w:name="_Toc60777126"/>
      <w:bookmarkStart w:id="87" w:name="_Toc90650998"/>
      <w:bookmarkEnd w:id="2"/>
      <w:bookmarkEnd w:id="3"/>
      <w:bookmarkEnd w:id="4"/>
      <w:bookmarkEnd w:id="5"/>
      <w:bookmarkEnd w:id="6"/>
      <w:bookmarkEnd w:id="7"/>
      <w:bookmarkEnd w:id="8"/>
      <w:bookmarkEnd w:id="9"/>
      <w:bookmarkEnd w:id="10"/>
      <w:bookmarkEnd w:id="11"/>
      <w:bookmarkEnd w:id="12"/>
      <w:bookmarkEnd w:id="13"/>
      <w:r w:rsidRPr="00D27132">
        <w:t>–</w:t>
      </w:r>
      <w:r w:rsidRPr="00D27132">
        <w:tab/>
      </w:r>
      <w:proofErr w:type="spellStart"/>
      <w:r w:rsidRPr="00D27132">
        <w:rPr>
          <w:i/>
          <w:iCs/>
        </w:rPr>
        <w:t>SidelinkUEInformation</w:t>
      </w:r>
      <w:r w:rsidRPr="00D27132">
        <w:rPr>
          <w:i/>
          <w:iCs/>
          <w:noProof/>
        </w:rPr>
        <w:t>NR</w:t>
      </w:r>
      <w:bookmarkEnd w:id="86"/>
      <w:bookmarkEnd w:id="87"/>
      <w:proofErr w:type="spellEnd"/>
    </w:p>
    <w:p w14:paraId="52E335A6" w14:textId="77777777" w:rsidR="004413F9" w:rsidRPr="00D27132" w:rsidRDefault="004413F9" w:rsidP="004413F9">
      <w:r w:rsidRPr="00D27132">
        <w:t xml:space="preserve">The </w:t>
      </w:r>
      <w:proofErr w:type="spellStart"/>
      <w:r w:rsidRPr="00D27132">
        <w:rPr>
          <w:i/>
        </w:rPr>
        <w:t>SidelinkUEinformation</w:t>
      </w:r>
      <w:r w:rsidRPr="00D27132">
        <w:rPr>
          <w:i/>
          <w:noProof/>
        </w:rPr>
        <w:t>NR</w:t>
      </w:r>
      <w:proofErr w:type="spellEnd"/>
      <w:r w:rsidRPr="00D27132">
        <w:rPr>
          <w:i/>
          <w:noProof/>
        </w:rPr>
        <w:t xml:space="preserve"> </w:t>
      </w:r>
      <w:r w:rsidRPr="00D27132">
        <w:t xml:space="preserve">message is used for the indication of NR </w:t>
      </w:r>
      <w:proofErr w:type="spellStart"/>
      <w:r w:rsidRPr="00D27132">
        <w:t>sidelink</w:t>
      </w:r>
      <w:proofErr w:type="spellEnd"/>
      <w:r w:rsidRPr="00D27132">
        <w:t xml:space="preserve"> UE information to the </w:t>
      </w:r>
      <w:r w:rsidRPr="00D27132">
        <w:rPr>
          <w:lang w:eastAsia="zh-CN"/>
        </w:rPr>
        <w:t>network</w:t>
      </w:r>
      <w:r w:rsidRPr="00D27132">
        <w:t>.</w:t>
      </w:r>
    </w:p>
    <w:p w14:paraId="718DF36C" w14:textId="77777777" w:rsidR="004413F9" w:rsidRPr="00D27132" w:rsidRDefault="004413F9" w:rsidP="004413F9">
      <w:pPr>
        <w:pStyle w:val="B1"/>
      </w:pPr>
      <w:r w:rsidRPr="00D27132">
        <w:t>Signalling radio bearer: SRB1</w:t>
      </w:r>
    </w:p>
    <w:p w14:paraId="6DC0796E" w14:textId="77777777" w:rsidR="004413F9" w:rsidRPr="00D27132" w:rsidRDefault="004413F9" w:rsidP="004413F9">
      <w:pPr>
        <w:pStyle w:val="B1"/>
      </w:pPr>
      <w:r w:rsidRPr="00D27132">
        <w:t>RLC-SAP: AM</w:t>
      </w:r>
    </w:p>
    <w:p w14:paraId="0BFF7344" w14:textId="77777777" w:rsidR="004413F9" w:rsidRPr="00D27132" w:rsidRDefault="004413F9" w:rsidP="004413F9">
      <w:pPr>
        <w:pStyle w:val="B1"/>
      </w:pPr>
      <w:r w:rsidRPr="00D27132">
        <w:t>Logical channel: DCCH</w:t>
      </w:r>
    </w:p>
    <w:p w14:paraId="61F5A662" w14:textId="77777777" w:rsidR="004413F9" w:rsidRPr="00D27132" w:rsidRDefault="004413F9" w:rsidP="004413F9">
      <w:pPr>
        <w:pStyle w:val="B1"/>
      </w:pPr>
      <w:r w:rsidRPr="00D27132">
        <w:t>Direction: UE to Network</w:t>
      </w:r>
    </w:p>
    <w:p w14:paraId="27FCDDA9" w14:textId="77777777" w:rsidR="004413F9" w:rsidRPr="00D27132" w:rsidRDefault="004413F9" w:rsidP="004413F9">
      <w:pPr>
        <w:pStyle w:val="TH"/>
      </w:pPr>
      <w:r w:rsidRPr="00D27132">
        <w:rPr>
          <w:i/>
          <w:iCs/>
          <w:noProof/>
        </w:rPr>
        <w:t>SidelinkUEInformationNR</w:t>
      </w:r>
      <w:r w:rsidRPr="00D27132">
        <w:rPr>
          <w:noProof/>
        </w:rPr>
        <w:t xml:space="preserve"> message</w:t>
      </w:r>
    </w:p>
    <w:p w14:paraId="2AD070FD" w14:textId="77777777" w:rsidR="004413F9" w:rsidRPr="00D27132" w:rsidRDefault="004413F9" w:rsidP="004413F9">
      <w:pPr>
        <w:pStyle w:val="PL"/>
      </w:pPr>
      <w:r w:rsidRPr="00D27132">
        <w:t>-- ASN1START</w:t>
      </w:r>
    </w:p>
    <w:p w14:paraId="198B7686" w14:textId="77777777" w:rsidR="004413F9" w:rsidRPr="00D27132" w:rsidRDefault="004413F9" w:rsidP="004413F9">
      <w:pPr>
        <w:pStyle w:val="PL"/>
      </w:pPr>
      <w:r w:rsidRPr="00D27132">
        <w:t>-- TAG-SIDELINKUEINFORMATIONNR-START</w:t>
      </w:r>
    </w:p>
    <w:p w14:paraId="164EB9A4" w14:textId="77777777" w:rsidR="004413F9" w:rsidRPr="00D27132" w:rsidRDefault="004413F9" w:rsidP="004413F9">
      <w:pPr>
        <w:pStyle w:val="PL"/>
      </w:pPr>
    </w:p>
    <w:p w14:paraId="65347C94" w14:textId="77777777" w:rsidR="004413F9" w:rsidRPr="00D27132" w:rsidRDefault="004413F9" w:rsidP="004413F9">
      <w:pPr>
        <w:pStyle w:val="PL"/>
      </w:pPr>
      <w:r w:rsidRPr="00D27132">
        <w:t>SidelinkUEInformationNR-r16::=         SEQUENCE {</w:t>
      </w:r>
    </w:p>
    <w:p w14:paraId="299C15DB" w14:textId="77777777" w:rsidR="004413F9" w:rsidRPr="00D27132" w:rsidRDefault="004413F9" w:rsidP="004413F9">
      <w:pPr>
        <w:pStyle w:val="PL"/>
      </w:pPr>
      <w:r w:rsidRPr="00D27132">
        <w:t xml:space="preserve">    criticalExtensions                  CHOICE {</w:t>
      </w:r>
    </w:p>
    <w:p w14:paraId="63FF2F19" w14:textId="77777777" w:rsidR="004413F9" w:rsidRPr="00D27132" w:rsidRDefault="004413F9" w:rsidP="004413F9">
      <w:pPr>
        <w:pStyle w:val="PL"/>
      </w:pPr>
      <w:r w:rsidRPr="00D27132">
        <w:t xml:space="preserve">        sidelinkUEInformationNR-r16         SidelinkUEInformationNR-r16-IEs,</w:t>
      </w:r>
    </w:p>
    <w:p w14:paraId="4FBEC94B" w14:textId="77777777" w:rsidR="004413F9" w:rsidRPr="00D27132" w:rsidRDefault="004413F9" w:rsidP="004413F9">
      <w:pPr>
        <w:pStyle w:val="PL"/>
      </w:pPr>
      <w:r w:rsidRPr="00D27132">
        <w:t xml:space="preserve">        criticalExtensionsFuture            SEQUENCE {}</w:t>
      </w:r>
    </w:p>
    <w:p w14:paraId="653D1BB5" w14:textId="77777777" w:rsidR="004413F9" w:rsidRPr="00D27132" w:rsidRDefault="004413F9" w:rsidP="004413F9">
      <w:pPr>
        <w:pStyle w:val="PL"/>
      </w:pPr>
      <w:r w:rsidRPr="00D27132">
        <w:t xml:space="preserve">    }</w:t>
      </w:r>
    </w:p>
    <w:p w14:paraId="745CEA4F" w14:textId="77777777" w:rsidR="004413F9" w:rsidRPr="00D27132" w:rsidRDefault="004413F9" w:rsidP="004413F9">
      <w:pPr>
        <w:pStyle w:val="PL"/>
      </w:pPr>
      <w:r w:rsidRPr="00D27132">
        <w:t>}</w:t>
      </w:r>
    </w:p>
    <w:p w14:paraId="2B95C6B2" w14:textId="77777777" w:rsidR="004413F9" w:rsidRPr="00D27132" w:rsidRDefault="004413F9" w:rsidP="004413F9">
      <w:pPr>
        <w:pStyle w:val="PL"/>
      </w:pPr>
    </w:p>
    <w:p w14:paraId="2BF46704" w14:textId="77777777" w:rsidR="004413F9" w:rsidRPr="00D27132" w:rsidRDefault="004413F9" w:rsidP="004413F9">
      <w:pPr>
        <w:pStyle w:val="PL"/>
      </w:pPr>
      <w:r w:rsidRPr="00D27132">
        <w:t>SidelinkUEInformationNR-r16-IEs ::=    SEQUENCE {</w:t>
      </w:r>
    </w:p>
    <w:p w14:paraId="5A20E1D0" w14:textId="77777777" w:rsidR="004413F9" w:rsidRPr="00D27132" w:rsidRDefault="004413F9" w:rsidP="004413F9">
      <w:pPr>
        <w:pStyle w:val="PL"/>
      </w:pPr>
      <w:r w:rsidRPr="00D27132">
        <w:t xml:space="preserve">    sl-RxInterestedFreqList-r16            SL-InterestedFreqList-r16           OPTIONAL,</w:t>
      </w:r>
    </w:p>
    <w:p w14:paraId="3A83CED7" w14:textId="77777777" w:rsidR="004413F9" w:rsidRPr="00D27132" w:rsidRDefault="004413F9" w:rsidP="004413F9">
      <w:pPr>
        <w:pStyle w:val="PL"/>
        <w:rPr>
          <w:rFonts w:eastAsia="Yu Mincho"/>
        </w:rPr>
      </w:pPr>
      <w:r w:rsidRPr="00D27132">
        <w:t xml:space="preserve">    s</w:t>
      </w:r>
      <w:r w:rsidRPr="00D27132">
        <w:rPr>
          <w:rFonts w:eastAsia="Yu Mincho"/>
        </w:rPr>
        <w:t>l-TxResourceReqList-r16</w:t>
      </w:r>
      <w:r w:rsidRPr="00D27132">
        <w:t xml:space="preserve">               </w:t>
      </w:r>
      <w:r w:rsidRPr="00D27132">
        <w:rPr>
          <w:rFonts w:eastAsia="Yu Mincho"/>
        </w:rPr>
        <w:t>SL-TxResourceReqList-r16</w:t>
      </w:r>
      <w:r w:rsidRPr="00D27132">
        <w:t xml:space="preserve">            </w:t>
      </w:r>
      <w:r w:rsidRPr="00D27132">
        <w:rPr>
          <w:rFonts w:eastAsia="Yu Mincho"/>
        </w:rPr>
        <w:t>OPTIONAL,</w:t>
      </w:r>
    </w:p>
    <w:p w14:paraId="6DA2E59F" w14:textId="77777777" w:rsidR="004413F9" w:rsidRPr="00D27132" w:rsidRDefault="004413F9" w:rsidP="004413F9">
      <w:pPr>
        <w:pStyle w:val="PL"/>
      </w:pPr>
      <w:r w:rsidRPr="00D27132">
        <w:t xml:space="preserve">    sl-FailureList-r16                     SL-FailureList-r16                  OPTIONAL,</w:t>
      </w:r>
    </w:p>
    <w:p w14:paraId="1D4FE499" w14:textId="77777777" w:rsidR="004413F9" w:rsidRPr="00D27132" w:rsidRDefault="004413F9" w:rsidP="004413F9">
      <w:pPr>
        <w:pStyle w:val="PL"/>
      </w:pPr>
      <w:r w:rsidRPr="00D27132">
        <w:t xml:space="preserve">    lateNonCriticalExtension               OCTET STRING                        OPTIONAL,</w:t>
      </w:r>
    </w:p>
    <w:p w14:paraId="1D018159" w14:textId="77777777" w:rsidR="004413F9" w:rsidRPr="00D27132" w:rsidRDefault="004413F9" w:rsidP="004413F9">
      <w:pPr>
        <w:pStyle w:val="PL"/>
      </w:pPr>
      <w:r w:rsidRPr="00D27132">
        <w:t xml:space="preserve">    nonCriticalExtension                   </w:t>
      </w:r>
      <w:r w:rsidRPr="00CE0853">
        <w:t>SidelinkUEInformationNR-v17</w:t>
      </w:r>
      <w:r>
        <w:t>00</w:t>
      </w:r>
      <w:r w:rsidRPr="00CE0853">
        <w:t>-IEs</w:t>
      </w:r>
      <w:r w:rsidRPr="00D27132">
        <w:t xml:space="preserve">   OPTIONAL</w:t>
      </w:r>
    </w:p>
    <w:p w14:paraId="5DCBFCE9" w14:textId="77777777" w:rsidR="004413F9" w:rsidRPr="00D27132" w:rsidRDefault="004413F9" w:rsidP="004413F9">
      <w:pPr>
        <w:pStyle w:val="PL"/>
      </w:pPr>
      <w:r w:rsidRPr="00D27132">
        <w:t>}</w:t>
      </w:r>
    </w:p>
    <w:p w14:paraId="75B25EB8" w14:textId="77777777" w:rsidR="004413F9" w:rsidRDefault="004413F9" w:rsidP="004413F9">
      <w:pPr>
        <w:pStyle w:val="PL"/>
      </w:pPr>
    </w:p>
    <w:p w14:paraId="56E89E25" w14:textId="77777777" w:rsidR="004413F9" w:rsidRDefault="004413F9" w:rsidP="004413F9">
      <w:pPr>
        <w:pStyle w:val="PL"/>
      </w:pPr>
      <w:r w:rsidRPr="00CE0853">
        <w:t>SidelinkUEInformationNR-v17</w:t>
      </w:r>
      <w:r>
        <w:t>00</w:t>
      </w:r>
      <w:r w:rsidRPr="00CE0853">
        <w:t>-IEs</w:t>
      </w:r>
      <w:r>
        <w:t xml:space="preserve"> </w:t>
      </w:r>
      <w:r w:rsidRPr="00CE0853">
        <w:t>::=</w:t>
      </w:r>
      <w:r>
        <w:t xml:space="preserve">  </w:t>
      </w:r>
      <w:r w:rsidRPr="00CE0853">
        <w:t>SEQUENCE {</w:t>
      </w:r>
    </w:p>
    <w:p w14:paraId="3507E176" w14:textId="77777777" w:rsidR="004413F9" w:rsidRDefault="004413F9" w:rsidP="004413F9">
      <w:pPr>
        <w:pStyle w:val="PL"/>
      </w:pPr>
      <w:r>
        <w:t xml:space="preserve">    </w:t>
      </w:r>
      <w:r w:rsidRPr="005D6750">
        <w:t>sl-TxResourceReqList-</w:t>
      </w:r>
      <w:r>
        <w:t>v1700</w:t>
      </w:r>
      <w:r w:rsidRPr="005D6750">
        <w:t xml:space="preserve">             SL-TxResourceReqList-</w:t>
      </w:r>
      <w:r>
        <w:t>v1700</w:t>
      </w:r>
      <w:r w:rsidRPr="005D6750">
        <w:t xml:space="preserve">        </w:t>
      </w:r>
      <w:r>
        <w:t xml:space="preserve">                                     </w:t>
      </w:r>
      <w:r w:rsidRPr="005D6750">
        <w:t xml:space="preserve">    OPTIONAL,</w:t>
      </w:r>
    </w:p>
    <w:p w14:paraId="0A61348D" w14:textId="77777777" w:rsidR="004413F9" w:rsidRDefault="004413F9" w:rsidP="004413F9">
      <w:pPr>
        <w:pStyle w:val="PL"/>
      </w:pPr>
      <w:r>
        <w:t xml:space="preserve">    </w:t>
      </w:r>
      <w:r w:rsidRPr="005D6750">
        <w:t>sl-</w:t>
      </w:r>
      <w:r>
        <w:t>R</w:t>
      </w:r>
      <w:r w:rsidRPr="005D6750">
        <w:t>x</w:t>
      </w:r>
      <w:r>
        <w:t>DRX-Report</w:t>
      </w:r>
      <w:r w:rsidRPr="005D6750">
        <w:t>List-</w:t>
      </w:r>
      <w:r>
        <w:t>v1700</w:t>
      </w:r>
      <w:r w:rsidRPr="005D6750">
        <w:t xml:space="preserve">     </w:t>
      </w:r>
      <w:r>
        <w:t xml:space="preserve"> </w:t>
      </w:r>
      <w:r w:rsidRPr="005D6750">
        <w:t xml:space="preserve">        SL-</w:t>
      </w:r>
      <w:r w:rsidRPr="00F74480">
        <w:t>RxDRX-ReportList</w:t>
      </w:r>
      <w:r w:rsidRPr="005D6750">
        <w:t>-</w:t>
      </w:r>
      <w:r>
        <w:t xml:space="preserve">v1700 </w:t>
      </w:r>
      <w:r w:rsidRPr="005D6750">
        <w:t xml:space="preserve">        </w:t>
      </w:r>
      <w:r>
        <w:t xml:space="preserve">                                     </w:t>
      </w:r>
      <w:r w:rsidRPr="005D6750">
        <w:t xml:space="preserve">    OPTIONAL,</w:t>
      </w:r>
    </w:p>
    <w:p w14:paraId="4E29C00A" w14:textId="77777777" w:rsidR="004413F9" w:rsidRDefault="004413F9" w:rsidP="004413F9">
      <w:pPr>
        <w:pStyle w:val="PL"/>
      </w:pPr>
      <w:r>
        <w:t xml:space="preserve">    sl-RxInterestedFreqListDisc-r17        SL-InterestedFreqList-r16                                                  OPTIONAL,</w:t>
      </w:r>
    </w:p>
    <w:p w14:paraId="32B93007" w14:textId="77777777" w:rsidR="004413F9" w:rsidRDefault="004413F9" w:rsidP="004413F9">
      <w:pPr>
        <w:pStyle w:val="PL"/>
      </w:pPr>
      <w:r>
        <w:t xml:space="preserve">    sl-TxResourceReqListDisc-r17           SL-TxResourceReqListDisc-r17                                               OPTIONAL,</w:t>
      </w:r>
    </w:p>
    <w:p w14:paraId="057441B5" w14:textId="76143865" w:rsidR="004413F9" w:rsidRDefault="004413F9" w:rsidP="004413F9">
      <w:pPr>
        <w:pStyle w:val="PL"/>
      </w:pPr>
      <w:r>
        <w:t xml:space="preserve">    sl-TxResourceReqListCommRelay-r17      SL-TxResourceReqListCommRelay-r17                                          OPTIONAL,</w:t>
      </w:r>
    </w:p>
    <w:p w14:paraId="580962F7" w14:textId="77777777" w:rsidR="004413F9" w:rsidRDefault="004413F9" w:rsidP="004413F9">
      <w:pPr>
        <w:pStyle w:val="PL"/>
      </w:pPr>
      <w:r>
        <w:t xml:space="preserve">    ue-Type-r17                            ENUMERATED {relayUE, remoteUE}                                             OPTIONAL,</w:t>
      </w:r>
    </w:p>
    <w:p w14:paraId="7B268FFE" w14:textId="77777777" w:rsidR="004413F9" w:rsidRDefault="004413F9" w:rsidP="004413F9">
      <w:pPr>
        <w:pStyle w:val="PL"/>
      </w:pPr>
      <w:r>
        <w:t xml:space="preserve">    sl-SourceIdentity-RemoteUE-r17         SL-SourceIdentity-r17                                                      OPTIONAL,</w:t>
      </w:r>
    </w:p>
    <w:p w14:paraId="116F038E" w14:textId="77777777" w:rsidR="004413F9" w:rsidRDefault="004413F9" w:rsidP="004413F9">
      <w:pPr>
        <w:pStyle w:val="PL"/>
      </w:pPr>
      <w:r>
        <w:t xml:space="preserve">    </w:t>
      </w:r>
      <w:r w:rsidRPr="00482793">
        <w:t>nonCriticalExtension</w:t>
      </w:r>
      <w:r>
        <w:t xml:space="preserve">                   SEQUENCE {}</w:t>
      </w:r>
      <w:r w:rsidRPr="00D27132">
        <w:t xml:space="preserve">  </w:t>
      </w:r>
      <w:r>
        <w:t xml:space="preserve">                                                              </w:t>
      </w:r>
      <w:r w:rsidRPr="00D27132">
        <w:t>OPTIONAL</w:t>
      </w:r>
    </w:p>
    <w:p w14:paraId="6AE810DC" w14:textId="77777777" w:rsidR="004413F9" w:rsidRDefault="004413F9" w:rsidP="004413F9">
      <w:pPr>
        <w:pStyle w:val="PL"/>
      </w:pPr>
      <w:r>
        <w:t>}</w:t>
      </w:r>
    </w:p>
    <w:p w14:paraId="63DBC38D" w14:textId="77777777" w:rsidR="004413F9" w:rsidRPr="00D27132" w:rsidRDefault="004413F9" w:rsidP="004413F9">
      <w:pPr>
        <w:pStyle w:val="PL"/>
      </w:pPr>
    </w:p>
    <w:p w14:paraId="00E9ED57" w14:textId="77777777" w:rsidR="004413F9" w:rsidRPr="00D27132" w:rsidRDefault="004413F9" w:rsidP="004413F9">
      <w:pPr>
        <w:pStyle w:val="PL"/>
      </w:pPr>
      <w:r w:rsidRPr="00D27132">
        <w:t>SL-InterestedFreqList-r16 ::=          SEQUENCE (SIZE (1..maxNrofFreqSL-r16)) OF INTEGER (1..maxNrofFreqSL-r16)</w:t>
      </w:r>
    </w:p>
    <w:p w14:paraId="2942D269" w14:textId="77777777" w:rsidR="004413F9" w:rsidRPr="00D27132" w:rsidRDefault="004413F9" w:rsidP="004413F9">
      <w:pPr>
        <w:pStyle w:val="PL"/>
      </w:pPr>
    </w:p>
    <w:p w14:paraId="038EDBA5" w14:textId="77777777" w:rsidR="004413F9" w:rsidRPr="00D27132" w:rsidRDefault="004413F9" w:rsidP="004413F9">
      <w:pPr>
        <w:pStyle w:val="PL"/>
        <w:rPr>
          <w:rFonts w:eastAsia="Yu Mincho"/>
        </w:rPr>
      </w:pPr>
      <w:r w:rsidRPr="00D27132">
        <w:rPr>
          <w:rFonts w:eastAsia="Yu Mincho"/>
        </w:rPr>
        <w:t>SL-TxResourceReqList-r16</w:t>
      </w:r>
      <w:r w:rsidRPr="00D27132">
        <w:t xml:space="preserve"> ::=           SEQUENCE (SIZE (1..maxNrofSL-Dest-r16)) OF </w:t>
      </w:r>
      <w:r w:rsidRPr="00D27132">
        <w:rPr>
          <w:rFonts w:eastAsia="Yu Mincho"/>
        </w:rPr>
        <w:t>SL-TxResourceReq-r16</w:t>
      </w:r>
    </w:p>
    <w:p w14:paraId="1A8CEB39" w14:textId="77777777" w:rsidR="004413F9" w:rsidRPr="00D27132" w:rsidRDefault="004413F9" w:rsidP="004413F9">
      <w:pPr>
        <w:pStyle w:val="PL"/>
        <w:rPr>
          <w:rFonts w:eastAsia="Yu Mincho"/>
        </w:rPr>
      </w:pPr>
    </w:p>
    <w:p w14:paraId="2B28B43A" w14:textId="77777777" w:rsidR="004413F9" w:rsidRPr="00D27132" w:rsidRDefault="004413F9" w:rsidP="004413F9">
      <w:pPr>
        <w:pStyle w:val="PL"/>
        <w:rPr>
          <w:rFonts w:eastAsia="Yu Mincho"/>
        </w:rPr>
      </w:pPr>
      <w:r w:rsidRPr="00D27132">
        <w:rPr>
          <w:rFonts w:eastAsia="Yu Mincho"/>
        </w:rPr>
        <w:t xml:space="preserve">SL-TxResourceReq-r16 </w:t>
      </w:r>
      <w:r w:rsidRPr="00D27132">
        <w:t>::=               SEQUENCE {</w:t>
      </w:r>
    </w:p>
    <w:p w14:paraId="5396CDFA" w14:textId="77777777" w:rsidR="004413F9" w:rsidRPr="00D27132" w:rsidRDefault="004413F9" w:rsidP="004413F9">
      <w:pPr>
        <w:pStyle w:val="PL"/>
        <w:rPr>
          <w:rFonts w:eastAsia="Yu Mincho"/>
        </w:rPr>
      </w:pPr>
      <w:r w:rsidRPr="00D27132">
        <w:t xml:space="preserve">    </w:t>
      </w:r>
      <w:r w:rsidRPr="00D27132">
        <w:rPr>
          <w:rFonts w:eastAsia="Yu Mincho"/>
        </w:rPr>
        <w:t>sl</w:t>
      </w:r>
      <w:r w:rsidRPr="00D27132">
        <w:t>-DestinationIdentity-r16             SL-DestinationIdentity</w:t>
      </w:r>
      <w:r w:rsidRPr="00D27132">
        <w:rPr>
          <w:rFonts w:eastAsia="Yu Mincho"/>
        </w:rPr>
        <w:t>-r16</w:t>
      </w:r>
      <w:r w:rsidRPr="00D27132">
        <w:t>,</w:t>
      </w:r>
    </w:p>
    <w:p w14:paraId="5B68DB27" w14:textId="77777777" w:rsidR="004413F9" w:rsidRPr="00D27132" w:rsidRDefault="004413F9" w:rsidP="004413F9">
      <w:pPr>
        <w:pStyle w:val="PL"/>
      </w:pPr>
      <w:r w:rsidRPr="00D27132">
        <w:t xml:space="preserve">    sl-CastType-r16                        ENUMERATED {broadcast, groupcast, unicast, spare1},</w:t>
      </w:r>
    </w:p>
    <w:p w14:paraId="60AC5BE8" w14:textId="77777777" w:rsidR="004413F9" w:rsidRPr="00D27132" w:rsidRDefault="004413F9" w:rsidP="004413F9">
      <w:pPr>
        <w:pStyle w:val="PL"/>
        <w:rPr>
          <w:rFonts w:eastAsiaTheme="minorEastAsia"/>
        </w:rPr>
      </w:pPr>
      <w:r w:rsidRPr="00D27132">
        <w:t xml:space="preserve">    sl</w:t>
      </w:r>
      <w:r w:rsidRPr="00D27132">
        <w:rPr>
          <w:rFonts w:eastAsiaTheme="minorEastAsia"/>
        </w:rPr>
        <w:t>-RLC-ModeIndicationList-r16</w:t>
      </w:r>
      <w:r w:rsidRPr="00D27132">
        <w:t xml:space="preserve">          SEQUENCE (SIZE (1.. maxNrofSLRB-r16)) OF</w:t>
      </w:r>
      <w:r w:rsidRPr="00D27132">
        <w:rPr>
          <w:rFonts w:eastAsiaTheme="minorEastAsia"/>
        </w:rPr>
        <w:t xml:space="preserve"> SL-RLC-ModeIndication-r16</w:t>
      </w:r>
      <w:r w:rsidRPr="00D27132">
        <w:t xml:space="preserve">         OPTIONAL,</w:t>
      </w:r>
    </w:p>
    <w:p w14:paraId="4F4EACF8" w14:textId="77777777" w:rsidR="004413F9" w:rsidRPr="00D27132" w:rsidRDefault="004413F9" w:rsidP="004413F9">
      <w:pPr>
        <w:pStyle w:val="PL"/>
      </w:pPr>
      <w:r w:rsidRPr="00D27132">
        <w:t xml:space="preserve">    sl-QoS-InfoList-r16                    SEQUENCE (SIZE (1..maxNrofSL-QFIsPerDest-r16)) OF SL-QoS-Info-r16          OPTIONAL,</w:t>
      </w:r>
    </w:p>
    <w:p w14:paraId="184E9032" w14:textId="77777777" w:rsidR="004413F9" w:rsidRPr="00D27132" w:rsidRDefault="004413F9" w:rsidP="004413F9">
      <w:pPr>
        <w:pStyle w:val="PL"/>
      </w:pPr>
      <w:r w:rsidRPr="00D27132">
        <w:t xml:space="preserve">    sl-TypeTxSyncList-r16                  SEQUENCE (SIZE (1..maxNrofFreqSL-r16)) OF SL-TypeTxSync-r16                OPTIONAL,</w:t>
      </w:r>
    </w:p>
    <w:p w14:paraId="18FE896F" w14:textId="77777777" w:rsidR="004413F9" w:rsidRPr="00D27132" w:rsidRDefault="004413F9" w:rsidP="004413F9">
      <w:pPr>
        <w:pStyle w:val="PL"/>
      </w:pPr>
      <w:r w:rsidRPr="00D27132">
        <w:t xml:space="preserve">    sl-TxInterestedFreqList-r16            SL-TxInterestedFreqList-r16                                                OPTIONAL,</w:t>
      </w:r>
    </w:p>
    <w:p w14:paraId="77EB34CC" w14:textId="77777777" w:rsidR="004413F9" w:rsidRPr="00D27132" w:rsidRDefault="004413F9" w:rsidP="004413F9">
      <w:pPr>
        <w:pStyle w:val="PL"/>
      </w:pPr>
      <w:r w:rsidRPr="00D27132">
        <w:t xml:space="preserve">    sl-CapabilityInformationSidelink-r16   OCTET STRING                                                               OPTIONAL</w:t>
      </w:r>
    </w:p>
    <w:p w14:paraId="15556F45" w14:textId="77777777" w:rsidR="004413F9" w:rsidRPr="00D27132" w:rsidRDefault="004413F9" w:rsidP="004413F9">
      <w:pPr>
        <w:pStyle w:val="PL"/>
        <w:rPr>
          <w:rFonts w:eastAsia="Yu Mincho"/>
        </w:rPr>
      </w:pPr>
      <w:r w:rsidRPr="00D27132">
        <w:rPr>
          <w:rFonts w:eastAsia="Yu Mincho"/>
        </w:rPr>
        <w:t>}</w:t>
      </w:r>
    </w:p>
    <w:p w14:paraId="099A78F8" w14:textId="77777777" w:rsidR="004413F9" w:rsidRDefault="004413F9" w:rsidP="004413F9">
      <w:pPr>
        <w:pStyle w:val="PL"/>
      </w:pPr>
    </w:p>
    <w:p w14:paraId="061F7FD7" w14:textId="77777777" w:rsidR="004413F9" w:rsidRDefault="004413F9" w:rsidP="004413F9">
      <w:pPr>
        <w:pStyle w:val="PL"/>
      </w:pPr>
      <w:r w:rsidRPr="006506C7">
        <w:t>SL-TxResourceReqList-v17</w:t>
      </w:r>
      <w:r>
        <w:t>00</w:t>
      </w:r>
      <w:r w:rsidRPr="006506C7">
        <w:t xml:space="preserve"> ::= </w:t>
      </w:r>
      <w:r>
        <w:t xml:space="preserve">        </w:t>
      </w:r>
      <w:r w:rsidRPr="006506C7">
        <w:t>SEQUENCE (SIZE (1..maxNrofSL-Dest-r16)) OF SL-TxResourceReq-</w:t>
      </w:r>
      <w:r>
        <w:t>v1700</w:t>
      </w:r>
    </w:p>
    <w:p w14:paraId="017801FF" w14:textId="77777777" w:rsidR="004413F9" w:rsidRDefault="004413F9" w:rsidP="004413F9">
      <w:pPr>
        <w:pStyle w:val="PL"/>
      </w:pPr>
    </w:p>
    <w:p w14:paraId="73F15186" w14:textId="77777777" w:rsidR="004413F9" w:rsidRDefault="004413F9" w:rsidP="004413F9">
      <w:pPr>
        <w:pStyle w:val="PL"/>
      </w:pPr>
      <w:r w:rsidRPr="006506C7">
        <w:t>SL-</w:t>
      </w:r>
      <w:r w:rsidRPr="00F74480">
        <w:t>RxDRX-ReportList</w:t>
      </w:r>
      <w:r w:rsidRPr="006506C7">
        <w:t>-v17</w:t>
      </w:r>
      <w:r>
        <w:t>00</w:t>
      </w:r>
      <w:r w:rsidRPr="006506C7">
        <w:t xml:space="preserve"> ::= </w:t>
      </w:r>
      <w:r>
        <w:t xml:space="preserve">         </w:t>
      </w:r>
      <w:r w:rsidRPr="006506C7">
        <w:t>SEQUENCE (SIZE (1..maxNrofSL-Dest-r16)) OF SL-</w:t>
      </w:r>
      <w:r w:rsidRPr="00F74480">
        <w:t>RxDRX-Report</w:t>
      </w:r>
      <w:r w:rsidRPr="006506C7">
        <w:t>-</w:t>
      </w:r>
      <w:r>
        <w:t>v1700</w:t>
      </w:r>
    </w:p>
    <w:p w14:paraId="0BD1833C" w14:textId="77777777" w:rsidR="004413F9" w:rsidRDefault="004413F9" w:rsidP="004413F9">
      <w:pPr>
        <w:pStyle w:val="PL"/>
      </w:pPr>
    </w:p>
    <w:p w14:paraId="7FA4560E" w14:textId="77777777" w:rsidR="004413F9" w:rsidRPr="00473433" w:rsidRDefault="004413F9" w:rsidP="004413F9">
      <w:pPr>
        <w:pStyle w:val="PL"/>
      </w:pPr>
      <w:r w:rsidRPr="00473433">
        <w:t>SL-TxResourceReq-v17</w:t>
      </w:r>
      <w:r>
        <w:t>00</w:t>
      </w:r>
      <w:r w:rsidRPr="00473433">
        <w:t xml:space="preserve"> ::=           </w:t>
      </w:r>
      <w:r>
        <w:t xml:space="preserve">  </w:t>
      </w:r>
      <w:r w:rsidRPr="00473433">
        <w:t>SEQUENCE {</w:t>
      </w:r>
    </w:p>
    <w:p w14:paraId="5E865F4E" w14:textId="77777777" w:rsidR="004413F9" w:rsidRDefault="004413F9" w:rsidP="004413F9">
      <w:pPr>
        <w:pStyle w:val="PL"/>
      </w:pPr>
      <w:r>
        <w:t xml:space="preserve">    </w:t>
      </w:r>
      <w:r w:rsidRPr="00473433">
        <w:t>sl-DRX-InfoFromRx</w:t>
      </w:r>
      <w:r>
        <w:t>-List</w:t>
      </w:r>
      <w:r w:rsidRPr="00473433">
        <w:t xml:space="preserve">-r17             </w:t>
      </w:r>
      <w:r w:rsidRPr="00250B57">
        <w:t>SEQUENCE (SIZE (1..maxNrofSL-</w:t>
      </w:r>
      <w:r>
        <w:t>Rx-InfoSet</w:t>
      </w:r>
      <w:r w:rsidRPr="00250B57">
        <w:t>-r1</w:t>
      </w:r>
      <w:r>
        <w:t>7</w:t>
      </w:r>
      <w:r w:rsidRPr="00250B57">
        <w:t xml:space="preserve">)) OF </w:t>
      </w:r>
      <w:r w:rsidRPr="00E26284">
        <w:t>SL-DRX-ConfigUC-SemiStatic-r17</w:t>
      </w:r>
      <w:r w:rsidRPr="00473433">
        <w:t xml:space="preserve">   OPTIONAL</w:t>
      </w:r>
    </w:p>
    <w:p w14:paraId="640315DD" w14:textId="77777777" w:rsidR="004413F9" w:rsidRPr="00473433" w:rsidRDefault="004413F9" w:rsidP="004413F9">
      <w:pPr>
        <w:pStyle w:val="PL"/>
      </w:pPr>
      <w:r w:rsidRPr="00473433">
        <w:t>}</w:t>
      </w:r>
    </w:p>
    <w:p w14:paraId="656ABA04" w14:textId="77777777" w:rsidR="004413F9" w:rsidRDefault="004413F9" w:rsidP="004413F9">
      <w:pPr>
        <w:pStyle w:val="PL"/>
      </w:pPr>
    </w:p>
    <w:p w14:paraId="4A6F1986" w14:textId="77777777" w:rsidR="004413F9" w:rsidRPr="00473433" w:rsidRDefault="004413F9" w:rsidP="004413F9">
      <w:pPr>
        <w:pStyle w:val="PL"/>
      </w:pPr>
      <w:r w:rsidRPr="00473433">
        <w:t>SL-</w:t>
      </w:r>
      <w:r w:rsidRPr="00F74480">
        <w:t>RxDRX-Report</w:t>
      </w:r>
      <w:r w:rsidRPr="00473433">
        <w:t>-v17</w:t>
      </w:r>
      <w:r>
        <w:t>00</w:t>
      </w:r>
      <w:r w:rsidRPr="00473433">
        <w:t xml:space="preserve"> ::=        </w:t>
      </w:r>
      <w:r>
        <w:t xml:space="preserve">      </w:t>
      </w:r>
      <w:r w:rsidRPr="00473433">
        <w:t>SEQUENCE {</w:t>
      </w:r>
    </w:p>
    <w:p w14:paraId="2332FD01" w14:textId="77777777" w:rsidR="004413F9" w:rsidRPr="00473433" w:rsidRDefault="004413F9" w:rsidP="004413F9">
      <w:pPr>
        <w:pStyle w:val="PL"/>
      </w:pPr>
      <w:r w:rsidRPr="00473433">
        <w:t xml:space="preserve">    sl-DRX-ConfigFromTx-r17            </w:t>
      </w:r>
      <w:r>
        <w:t xml:space="preserve">    </w:t>
      </w:r>
      <w:r w:rsidRPr="00473433">
        <w:t>SL-DRX-ConfigUC</w:t>
      </w:r>
      <w:r w:rsidRPr="00A516DA">
        <w:t>-SemiStatic</w:t>
      </w:r>
      <w:r w:rsidRPr="00473433">
        <w:t>-r17                                             OPTIONAL,</w:t>
      </w:r>
    </w:p>
    <w:p w14:paraId="7620C23D" w14:textId="77777777" w:rsidR="004413F9" w:rsidRDefault="004413F9" w:rsidP="004413F9">
      <w:pPr>
        <w:pStyle w:val="PL"/>
      </w:pPr>
      <w:r w:rsidRPr="00250B57">
        <w:t xml:space="preserve">    sl-RxInterestedQoS-InfoList-r17        SEQUENCE (SIZE (1..maxNrofSL-QFIsPerDest-r16)) OF SL-QoS-Info-r16          OPTIONAL</w:t>
      </w:r>
    </w:p>
    <w:p w14:paraId="61C884CF" w14:textId="77777777" w:rsidR="004413F9" w:rsidRDefault="004413F9" w:rsidP="004413F9">
      <w:pPr>
        <w:pStyle w:val="PL"/>
      </w:pPr>
      <w:r w:rsidRPr="00473433">
        <w:lastRenderedPageBreak/>
        <w:t>}</w:t>
      </w:r>
    </w:p>
    <w:p w14:paraId="649BF3B4" w14:textId="77777777" w:rsidR="004413F9" w:rsidRDefault="004413F9" w:rsidP="004413F9">
      <w:pPr>
        <w:pStyle w:val="PL"/>
        <w:rPr>
          <w:rFonts w:eastAsia="Yu Mincho"/>
        </w:rPr>
      </w:pPr>
    </w:p>
    <w:p w14:paraId="4DE13FEB" w14:textId="77777777" w:rsidR="004413F9" w:rsidRPr="00360CB9" w:rsidRDefault="004413F9" w:rsidP="004413F9">
      <w:pPr>
        <w:pStyle w:val="PL"/>
        <w:rPr>
          <w:rFonts w:eastAsia="Yu Mincho"/>
        </w:rPr>
      </w:pPr>
      <w:r w:rsidRPr="00360CB9">
        <w:rPr>
          <w:rFonts w:eastAsia="Yu Mincho"/>
        </w:rPr>
        <w:t>SL-TxResourceReqListDisc-r17 ::=</w:t>
      </w:r>
      <w:r w:rsidRPr="00473433">
        <w:t xml:space="preserve">       </w:t>
      </w:r>
      <w:r w:rsidRPr="00360CB9">
        <w:rPr>
          <w:rFonts w:eastAsia="Yu Mincho"/>
        </w:rPr>
        <w:t>SEQUENCE (SIZE (1..maxNrofSL-Dest-r16)) OF SL-TxResourceReqDisc-r17</w:t>
      </w:r>
    </w:p>
    <w:p w14:paraId="555DFA0E" w14:textId="77777777" w:rsidR="004413F9" w:rsidRPr="00360CB9" w:rsidRDefault="004413F9" w:rsidP="004413F9">
      <w:pPr>
        <w:pStyle w:val="PL"/>
        <w:rPr>
          <w:rFonts w:eastAsia="Yu Mincho"/>
        </w:rPr>
      </w:pPr>
    </w:p>
    <w:p w14:paraId="114EC334" w14:textId="77777777" w:rsidR="004413F9" w:rsidRPr="00360CB9" w:rsidRDefault="004413F9" w:rsidP="004413F9">
      <w:pPr>
        <w:pStyle w:val="PL"/>
        <w:rPr>
          <w:rFonts w:eastAsia="Yu Mincho"/>
        </w:rPr>
      </w:pPr>
      <w:r w:rsidRPr="00360CB9">
        <w:rPr>
          <w:rFonts w:eastAsia="Yu Mincho"/>
        </w:rPr>
        <w:t>SL-TxResourceReqDisc-r17 ::=</w:t>
      </w:r>
      <w:r w:rsidRPr="00473433">
        <w:t xml:space="preserve">           </w:t>
      </w:r>
      <w:r w:rsidRPr="00360CB9">
        <w:rPr>
          <w:rFonts w:eastAsia="Yu Mincho"/>
        </w:rPr>
        <w:t>SEQUENCE {</w:t>
      </w:r>
    </w:p>
    <w:p w14:paraId="15A36CBF" w14:textId="77777777" w:rsidR="004413F9" w:rsidRPr="00360CB9" w:rsidRDefault="004413F9" w:rsidP="004413F9">
      <w:pPr>
        <w:pStyle w:val="PL"/>
        <w:rPr>
          <w:rFonts w:eastAsia="Yu Mincho"/>
        </w:rPr>
      </w:pPr>
      <w:r w:rsidRPr="00473433">
        <w:t xml:space="preserve">    </w:t>
      </w:r>
      <w:r w:rsidRPr="00360CB9">
        <w:rPr>
          <w:rFonts w:eastAsia="Yu Mincho"/>
        </w:rPr>
        <w:t>sl-DestinationIdentityDisc-r17</w:t>
      </w:r>
      <w:r w:rsidRPr="00473433">
        <w:t xml:space="preserve">        </w:t>
      </w:r>
      <w:r>
        <w:t xml:space="preserve"> </w:t>
      </w:r>
      <w:r w:rsidRPr="00360CB9">
        <w:rPr>
          <w:rFonts w:eastAsia="Yu Mincho"/>
        </w:rPr>
        <w:t>SL-DestinationIdentity-r16,</w:t>
      </w:r>
    </w:p>
    <w:p w14:paraId="398FA079" w14:textId="77777777" w:rsidR="004413F9" w:rsidRPr="00360CB9" w:rsidRDefault="004413F9" w:rsidP="004413F9">
      <w:pPr>
        <w:pStyle w:val="PL"/>
        <w:rPr>
          <w:rFonts w:eastAsia="Yu Mincho"/>
        </w:rPr>
      </w:pPr>
      <w:r w:rsidRPr="00473433">
        <w:t xml:space="preserve">    </w:t>
      </w:r>
      <w:r w:rsidRPr="00360CB9">
        <w:rPr>
          <w:rFonts w:eastAsia="Yu Mincho"/>
        </w:rPr>
        <w:t>sl-SourceIdentity-RelayUE-r17</w:t>
      </w:r>
      <w:r w:rsidRPr="00473433">
        <w:t xml:space="preserve">        </w:t>
      </w:r>
      <w:r>
        <w:t xml:space="preserve">  </w:t>
      </w:r>
      <w:r w:rsidRPr="00360CB9">
        <w:rPr>
          <w:rFonts w:eastAsia="Yu Mincho"/>
        </w:rPr>
        <w:t>SL-SourceIdentity-r17</w:t>
      </w:r>
      <w:r w:rsidRPr="00473433">
        <w:t xml:space="preserve">                                        </w:t>
      </w:r>
      <w:r>
        <w:t xml:space="preserve">              </w:t>
      </w:r>
      <w:r w:rsidRPr="00360CB9">
        <w:rPr>
          <w:rFonts w:eastAsia="Yu Mincho"/>
        </w:rPr>
        <w:t>OPTIONAL,</w:t>
      </w:r>
    </w:p>
    <w:p w14:paraId="560C0790" w14:textId="77777777" w:rsidR="004413F9" w:rsidRPr="00360CB9" w:rsidRDefault="004413F9" w:rsidP="004413F9">
      <w:pPr>
        <w:pStyle w:val="PL"/>
        <w:rPr>
          <w:rFonts w:eastAsia="Yu Mincho"/>
        </w:rPr>
      </w:pPr>
      <w:r w:rsidRPr="00473433">
        <w:t xml:space="preserve">    </w:t>
      </w:r>
      <w:r w:rsidRPr="00360CB9">
        <w:rPr>
          <w:rFonts w:eastAsia="Yu Mincho"/>
        </w:rPr>
        <w:t>sl-CastTypeDisc-r17</w:t>
      </w:r>
      <w:r w:rsidRPr="00473433">
        <w:t xml:space="preserve">                    </w:t>
      </w:r>
      <w:r w:rsidRPr="00360CB9">
        <w:rPr>
          <w:rFonts w:eastAsia="Yu Mincho"/>
        </w:rPr>
        <w:t>ENUMERATED {broadcast, groupcast, unicast, spare1},</w:t>
      </w:r>
    </w:p>
    <w:p w14:paraId="268B15B3" w14:textId="77777777" w:rsidR="004413F9" w:rsidRPr="00360CB9" w:rsidRDefault="004413F9" w:rsidP="004413F9">
      <w:pPr>
        <w:pStyle w:val="PL"/>
        <w:rPr>
          <w:rFonts w:eastAsia="Yu Mincho"/>
        </w:rPr>
      </w:pPr>
      <w:r w:rsidRPr="00473433">
        <w:t xml:space="preserve">    </w:t>
      </w:r>
      <w:r w:rsidRPr="00360CB9">
        <w:rPr>
          <w:rFonts w:eastAsia="Yu Mincho"/>
        </w:rPr>
        <w:t>sl-TxInterestedFreqListDisc-r17</w:t>
      </w:r>
      <w:r w:rsidRPr="00473433">
        <w:t xml:space="preserve">        </w:t>
      </w:r>
      <w:r w:rsidRPr="00360CB9">
        <w:rPr>
          <w:rFonts w:eastAsia="Yu Mincho"/>
        </w:rPr>
        <w:t>SL-TxInterestedFreqList-r16,</w:t>
      </w:r>
    </w:p>
    <w:p w14:paraId="40CC4D91" w14:textId="77777777" w:rsidR="004413F9" w:rsidRPr="00360CB9" w:rsidRDefault="004413F9" w:rsidP="004413F9">
      <w:pPr>
        <w:pStyle w:val="PL"/>
        <w:rPr>
          <w:rFonts w:eastAsia="Yu Mincho"/>
        </w:rPr>
      </w:pPr>
      <w:r w:rsidRPr="00473433">
        <w:t xml:space="preserve">    </w:t>
      </w:r>
      <w:r w:rsidRPr="00360CB9">
        <w:rPr>
          <w:rFonts w:eastAsia="Yu Mincho"/>
        </w:rPr>
        <w:t>sl-TypeTxSyncListDis-r17</w:t>
      </w:r>
      <w:r w:rsidRPr="00473433">
        <w:t xml:space="preserve">               </w:t>
      </w:r>
      <w:r w:rsidRPr="00360CB9">
        <w:rPr>
          <w:rFonts w:eastAsia="Yu Mincho"/>
        </w:rPr>
        <w:t>SEQUENCE (SIZE (1..maxNrofFreqSL-r16)) OF SL-TypeTxSync-r16,</w:t>
      </w:r>
    </w:p>
    <w:p w14:paraId="78C88FD6" w14:textId="77777777" w:rsidR="004413F9" w:rsidRPr="00360CB9" w:rsidRDefault="004413F9" w:rsidP="004413F9">
      <w:pPr>
        <w:pStyle w:val="PL"/>
        <w:rPr>
          <w:rFonts w:eastAsia="Yu Mincho"/>
        </w:rPr>
      </w:pPr>
      <w:r w:rsidRPr="00473433">
        <w:t xml:space="preserve">    </w:t>
      </w:r>
      <w:r w:rsidRPr="00360CB9">
        <w:rPr>
          <w:rFonts w:eastAsia="Yu Mincho"/>
        </w:rPr>
        <w:t>sl-DiscoveryType-r17</w:t>
      </w:r>
      <w:r w:rsidRPr="00473433">
        <w:t xml:space="preserve">                   </w:t>
      </w:r>
      <w:r w:rsidRPr="00360CB9">
        <w:rPr>
          <w:rFonts w:eastAsia="Yu Mincho"/>
        </w:rPr>
        <w:t>ENUMERATED {relay, non-Relay},</w:t>
      </w:r>
    </w:p>
    <w:p w14:paraId="4142EE9E" w14:textId="77777777" w:rsidR="004413F9" w:rsidRPr="00360CB9" w:rsidRDefault="004413F9" w:rsidP="004413F9">
      <w:pPr>
        <w:pStyle w:val="PL"/>
        <w:rPr>
          <w:rFonts w:eastAsia="Yu Mincho"/>
        </w:rPr>
      </w:pPr>
      <w:r w:rsidRPr="00473433">
        <w:t xml:space="preserve">    </w:t>
      </w:r>
      <w:r w:rsidRPr="00360CB9">
        <w:rPr>
          <w:rFonts w:eastAsia="Yu Mincho"/>
        </w:rPr>
        <w:t>...</w:t>
      </w:r>
    </w:p>
    <w:p w14:paraId="3FC8F033" w14:textId="77777777" w:rsidR="004413F9" w:rsidRPr="00360CB9" w:rsidRDefault="004413F9" w:rsidP="004413F9">
      <w:pPr>
        <w:pStyle w:val="PL"/>
        <w:rPr>
          <w:rFonts w:eastAsia="Yu Mincho"/>
        </w:rPr>
      </w:pPr>
      <w:r w:rsidRPr="00360CB9">
        <w:rPr>
          <w:rFonts w:eastAsia="Yu Mincho"/>
        </w:rPr>
        <w:t>}</w:t>
      </w:r>
    </w:p>
    <w:p w14:paraId="1AB3B556" w14:textId="77777777" w:rsidR="004413F9" w:rsidRPr="00360CB9" w:rsidRDefault="004413F9" w:rsidP="004413F9">
      <w:pPr>
        <w:pStyle w:val="PL"/>
        <w:rPr>
          <w:rFonts w:eastAsia="Yu Mincho"/>
        </w:rPr>
      </w:pPr>
    </w:p>
    <w:p w14:paraId="7B4071CA" w14:textId="705CBFAF" w:rsidR="004413F9" w:rsidRPr="00360CB9" w:rsidRDefault="004413F9" w:rsidP="004413F9">
      <w:pPr>
        <w:pStyle w:val="PL"/>
        <w:rPr>
          <w:rFonts w:eastAsia="Yu Mincho"/>
        </w:rPr>
      </w:pPr>
      <w:r w:rsidRPr="00360CB9">
        <w:rPr>
          <w:rFonts w:eastAsia="Yu Mincho"/>
        </w:rPr>
        <w:t>SL-TxResourceReqListCommRelay-r17 ::=</w:t>
      </w:r>
      <w:r w:rsidRPr="00473433">
        <w:t xml:space="preserve">  </w:t>
      </w:r>
      <w:r w:rsidRPr="00360CB9">
        <w:rPr>
          <w:rFonts w:eastAsia="Yu Mincho"/>
        </w:rPr>
        <w:t xml:space="preserve">SEQUENCE (SIZE (1..maxNrofSL-Dest-r16)) OF </w:t>
      </w:r>
      <w:ins w:id="88" w:author="Xuelong Wang" w:date="2022-04-27T08:16:00Z">
        <w:r w:rsidR="0056315F">
          <w:rPr>
            <w:rFonts w:eastAsia="Yu Mincho"/>
          </w:rPr>
          <w:t>SL</w:t>
        </w:r>
        <w:r w:rsidR="0056315F" w:rsidRPr="00C90197">
          <w:rPr>
            <w:rFonts w:eastAsia="Yu Mincho"/>
          </w:rPr>
          <w:t>-TxResourceReqCommRelayInfo-r17</w:t>
        </w:r>
      </w:ins>
      <w:del w:id="89" w:author="Xuelong Wang" w:date="2022-04-27T08:16:00Z">
        <w:r w:rsidRPr="00360CB9" w:rsidDel="0056315F">
          <w:rPr>
            <w:rFonts w:eastAsia="Yu Mincho"/>
          </w:rPr>
          <w:delText>SL-TxResourceReqCommRelay-r17</w:delText>
        </w:r>
      </w:del>
    </w:p>
    <w:p w14:paraId="725A5282" w14:textId="110F47A6" w:rsidR="004413F9" w:rsidRDefault="004413F9" w:rsidP="004413F9">
      <w:pPr>
        <w:pStyle w:val="PL"/>
        <w:rPr>
          <w:ins w:id="90" w:author="Xuelong Wang" w:date="2022-04-27T08:16:00Z"/>
          <w:rFonts w:eastAsia="Yu Mincho"/>
        </w:rPr>
      </w:pPr>
    </w:p>
    <w:p w14:paraId="488154AD" w14:textId="77777777" w:rsidR="009F5762" w:rsidRPr="003867E1" w:rsidRDefault="009F5762" w:rsidP="009F5762">
      <w:pPr>
        <w:pStyle w:val="PL"/>
        <w:rPr>
          <w:ins w:id="91" w:author="Xuelong Wang" w:date="2022-04-27T08:16:00Z"/>
          <w:rFonts w:eastAsia="Yu Mincho"/>
        </w:rPr>
      </w:pPr>
      <w:ins w:id="92" w:author="Xuelong Wang" w:date="2022-04-27T08:16:00Z">
        <w:r>
          <w:rPr>
            <w:rFonts w:eastAsia="Yu Mincho"/>
          </w:rPr>
          <w:t>SL-</w:t>
        </w:r>
        <w:r w:rsidRPr="003867E1">
          <w:rPr>
            <w:rFonts w:eastAsia="Yu Mincho"/>
          </w:rPr>
          <w:t>TxResourceReqCommRelayInfo-r17 ::=  SEQUENCE {</w:t>
        </w:r>
      </w:ins>
    </w:p>
    <w:p w14:paraId="249A545B" w14:textId="1A2C7674" w:rsidR="009F5762" w:rsidRPr="003867E1" w:rsidRDefault="009F5762" w:rsidP="009F5762">
      <w:pPr>
        <w:pStyle w:val="PL"/>
        <w:rPr>
          <w:ins w:id="93" w:author="Xuelong Wang" w:date="2022-04-27T08:16:00Z"/>
          <w:rFonts w:eastAsia="Yu Mincho"/>
        </w:rPr>
      </w:pPr>
      <w:ins w:id="94" w:author="Xuelong Wang" w:date="2022-04-27T08:16:00Z">
        <w:r>
          <w:t xml:space="preserve">    </w:t>
        </w:r>
        <w:r w:rsidRPr="003867E1">
          <w:rPr>
            <w:rFonts w:eastAsia="Yu Mincho"/>
          </w:rPr>
          <w:t>sl-RelayDRXConfig-r17</w:t>
        </w:r>
        <w:r>
          <w:t xml:space="preserve">                 </w:t>
        </w:r>
      </w:ins>
      <w:ins w:id="95" w:author="Xuelong Wang" w:date="2022-04-27T20:35:00Z">
        <w:r w:rsidR="009E2DB3">
          <w:t>SL-TxResourceReq-v1700</w:t>
        </w:r>
      </w:ins>
      <w:ins w:id="96" w:author="Xuelong Wang" w:date="2022-04-27T08:16:00Z">
        <w:r>
          <w:rPr>
            <w:rFonts w:eastAsia="Yu Mincho"/>
          </w:rPr>
          <w:t xml:space="preserve">                          </w:t>
        </w:r>
        <w:r w:rsidRPr="003867E1">
          <w:rPr>
            <w:rFonts w:eastAsia="Yu Mincho"/>
          </w:rPr>
          <w:t xml:space="preserve">                             OPTIONAL,</w:t>
        </w:r>
      </w:ins>
    </w:p>
    <w:p w14:paraId="4FA2E2ED" w14:textId="77777777" w:rsidR="009F5762" w:rsidRPr="003867E1" w:rsidRDefault="009F5762" w:rsidP="009F5762">
      <w:pPr>
        <w:pStyle w:val="PL"/>
        <w:rPr>
          <w:ins w:id="97" w:author="Xuelong Wang" w:date="2022-04-27T08:16:00Z"/>
          <w:rFonts w:eastAsia="Yu Mincho"/>
        </w:rPr>
      </w:pPr>
      <w:ins w:id="98" w:author="Xuelong Wang" w:date="2022-04-27T08:16:00Z">
        <w:r>
          <w:t xml:space="preserve">    </w:t>
        </w:r>
        <w:r w:rsidRPr="003867E1">
          <w:rPr>
            <w:rFonts w:eastAsia="Yu Mincho"/>
          </w:rPr>
          <w:t>sl-TxRe</w:t>
        </w:r>
        <w:r>
          <w:rPr>
            <w:rFonts w:eastAsia="Yu Mincho"/>
          </w:rPr>
          <w:t>sourceReqCommRelay-r17</w:t>
        </w:r>
        <w:r>
          <w:t xml:space="preserve">         </w:t>
        </w:r>
        <w:r w:rsidRPr="003867E1">
          <w:rPr>
            <w:rFonts w:eastAsia="Yu Mincho"/>
          </w:rPr>
          <w:t>SL-TxResourceReqCommRelay-r17</w:t>
        </w:r>
      </w:ins>
    </w:p>
    <w:p w14:paraId="123C5891" w14:textId="36E87CF5" w:rsidR="009F5762" w:rsidRDefault="009F5762" w:rsidP="009F5762">
      <w:pPr>
        <w:pStyle w:val="PL"/>
        <w:rPr>
          <w:ins w:id="99" w:author="Xuelong Wang" w:date="2022-04-27T08:16:00Z"/>
          <w:rFonts w:eastAsia="Yu Mincho"/>
        </w:rPr>
      </w:pPr>
      <w:ins w:id="100" w:author="Xuelong Wang" w:date="2022-04-27T08:16:00Z">
        <w:r w:rsidRPr="003867E1">
          <w:rPr>
            <w:rFonts w:eastAsia="Yu Mincho"/>
          </w:rPr>
          <w:t>}</w:t>
        </w:r>
      </w:ins>
    </w:p>
    <w:p w14:paraId="189D7D88" w14:textId="6CE57929" w:rsidR="001B774E" w:rsidRDefault="001B774E" w:rsidP="004413F9">
      <w:pPr>
        <w:pStyle w:val="PL"/>
        <w:rPr>
          <w:ins w:id="101" w:author="Xuelong Wang" w:date="2022-04-27T15:54:00Z"/>
          <w:rFonts w:eastAsia="Yu Mincho"/>
        </w:rPr>
      </w:pPr>
    </w:p>
    <w:p w14:paraId="3A6600EC" w14:textId="77777777" w:rsidR="001B774E" w:rsidRPr="00360CB9" w:rsidRDefault="001B774E" w:rsidP="004413F9">
      <w:pPr>
        <w:pStyle w:val="PL"/>
        <w:rPr>
          <w:rFonts w:eastAsia="Yu Mincho"/>
        </w:rPr>
      </w:pPr>
    </w:p>
    <w:p w14:paraId="0E1C3672" w14:textId="77777777" w:rsidR="004413F9" w:rsidRPr="00360CB9" w:rsidRDefault="004413F9" w:rsidP="004413F9">
      <w:pPr>
        <w:pStyle w:val="PL"/>
        <w:rPr>
          <w:rFonts w:eastAsia="Yu Mincho"/>
        </w:rPr>
      </w:pPr>
      <w:r w:rsidRPr="00360CB9">
        <w:rPr>
          <w:rFonts w:eastAsia="Yu Mincho"/>
        </w:rPr>
        <w:t>SL-TxResourceReqCommRelay-r17 ::=</w:t>
      </w:r>
      <w:r w:rsidRPr="00473433">
        <w:t xml:space="preserve">      </w:t>
      </w:r>
      <w:r w:rsidRPr="00360CB9">
        <w:rPr>
          <w:rFonts w:eastAsia="Yu Mincho"/>
        </w:rPr>
        <w:t>CHOICE {</w:t>
      </w:r>
    </w:p>
    <w:p w14:paraId="6B617892" w14:textId="77777777" w:rsidR="004413F9" w:rsidRPr="00360CB9" w:rsidRDefault="004413F9" w:rsidP="004413F9">
      <w:pPr>
        <w:pStyle w:val="PL"/>
        <w:rPr>
          <w:rFonts w:eastAsia="Yu Mincho"/>
        </w:rPr>
      </w:pPr>
      <w:r w:rsidRPr="00473433">
        <w:t xml:space="preserve">    </w:t>
      </w:r>
      <w:r w:rsidRPr="00360CB9">
        <w:rPr>
          <w:rFonts w:eastAsia="Yu Mincho"/>
        </w:rPr>
        <w:t>sl-TxResourceReqL2U2N-Relay-r17</w:t>
      </w:r>
      <w:r w:rsidRPr="00473433">
        <w:t xml:space="preserve">       </w:t>
      </w:r>
      <w:r>
        <w:t xml:space="preserve"> </w:t>
      </w:r>
      <w:r w:rsidRPr="00360CB9">
        <w:rPr>
          <w:rFonts w:eastAsia="Yu Mincho"/>
        </w:rPr>
        <w:t>SL-TxResourceReqL2U2N-Relay-r17,</w:t>
      </w:r>
    </w:p>
    <w:p w14:paraId="155B6BFB" w14:textId="77777777" w:rsidR="004413F9" w:rsidRPr="00360CB9" w:rsidRDefault="004413F9" w:rsidP="004413F9">
      <w:pPr>
        <w:pStyle w:val="PL"/>
        <w:rPr>
          <w:rFonts w:eastAsia="Yu Mincho"/>
        </w:rPr>
      </w:pPr>
      <w:r w:rsidRPr="00473433">
        <w:t xml:space="preserve">    </w:t>
      </w:r>
      <w:r w:rsidRPr="00360CB9">
        <w:rPr>
          <w:rFonts w:eastAsia="Yu Mincho"/>
        </w:rPr>
        <w:t>sl-TxResourceReqL3U2N-Relay-r17</w:t>
      </w:r>
      <w:r w:rsidRPr="00473433">
        <w:t xml:space="preserve">        </w:t>
      </w:r>
      <w:r w:rsidRPr="00360CB9">
        <w:rPr>
          <w:rFonts w:eastAsia="Yu Mincho"/>
        </w:rPr>
        <w:t>SL-TxResourceReq-r16</w:t>
      </w:r>
    </w:p>
    <w:p w14:paraId="6F4A483C" w14:textId="77777777" w:rsidR="004413F9" w:rsidRPr="00360CB9" w:rsidRDefault="004413F9" w:rsidP="004413F9">
      <w:pPr>
        <w:pStyle w:val="PL"/>
        <w:rPr>
          <w:rFonts w:eastAsia="Yu Mincho"/>
        </w:rPr>
      </w:pPr>
      <w:r w:rsidRPr="00360CB9">
        <w:rPr>
          <w:rFonts w:eastAsia="Yu Mincho"/>
        </w:rPr>
        <w:t>}</w:t>
      </w:r>
    </w:p>
    <w:p w14:paraId="0FC20DA7" w14:textId="77777777" w:rsidR="004413F9" w:rsidRPr="00360CB9" w:rsidRDefault="004413F9" w:rsidP="004413F9">
      <w:pPr>
        <w:pStyle w:val="PL"/>
        <w:rPr>
          <w:rFonts w:eastAsia="Yu Mincho"/>
        </w:rPr>
      </w:pPr>
    </w:p>
    <w:p w14:paraId="229269DB" w14:textId="77777777" w:rsidR="004413F9" w:rsidRPr="00360CB9" w:rsidRDefault="004413F9" w:rsidP="004413F9">
      <w:pPr>
        <w:pStyle w:val="PL"/>
        <w:rPr>
          <w:rFonts w:eastAsia="Yu Mincho"/>
        </w:rPr>
      </w:pPr>
      <w:r w:rsidRPr="00360CB9">
        <w:rPr>
          <w:rFonts w:eastAsia="Yu Mincho"/>
        </w:rPr>
        <w:t>SL-TxResourceReqL2U2N-Relay-r17 ::=</w:t>
      </w:r>
      <w:r w:rsidRPr="00473433">
        <w:t xml:space="preserve">    </w:t>
      </w:r>
      <w:r w:rsidRPr="00360CB9">
        <w:rPr>
          <w:rFonts w:eastAsia="Yu Mincho"/>
        </w:rPr>
        <w:t>SEQUENCE {</w:t>
      </w:r>
    </w:p>
    <w:p w14:paraId="65F3B426" w14:textId="77777777" w:rsidR="004413F9" w:rsidRPr="00360CB9" w:rsidRDefault="004413F9" w:rsidP="004413F9">
      <w:pPr>
        <w:pStyle w:val="PL"/>
        <w:rPr>
          <w:rFonts w:eastAsia="Yu Mincho"/>
        </w:rPr>
      </w:pPr>
      <w:r w:rsidRPr="00473433">
        <w:t xml:space="preserve">    </w:t>
      </w:r>
      <w:r w:rsidRPr="00360CB9">
        <w:rPr>
          <w:rFonts w:eastAsia="Yu Mincho"/>
        </w:rPr>
        <w:t>sl-DestinationIdentityL2U2N-r17</w:t>
      </w:r>
      <w:r w:rsidRPr="00473433">
        <w:t xml:space="preserve">        </w:t>
      </w:r>
      <w:r w:rsidRPr="00360CB9">
        <w:rPr>
          <w:rFonts w:eastAsia="Yu Mincho"/>
        </w:rPr>
        <w:t>SL-DestinationIdentity-r16</w:t>
      </w:r>
      <w:r w:rsidRPr="00473433">
        <w:t xml:space="preserve">       </w:t>
      </w:r>
      <w:r>
        <w:t xml:space="preserve">            </w:t>
      </w:r>
      <w:r w:rsidRPr="00473433">
        <w:t xml:space="preserve">                             </w:t>
      </w:r>
      <w:r>
        <w:t xml:space="preserve"> </w:t>
      </w:r>
      <w:r w:rsidRPr="00360CB9">
        <w:rPr>
          <w:rFonts w:eastAsia="Yu Mincho"/>
        </w:rPr>
        <w:t>OPTIONAL,</w:t>
      </w:r>
    </w:p>
    <w:p w14:paraId="5152FB7B" w14:textId="77777777" w:rsidR="004413F9" w:rsidRPr="00360CB9" w:rsidRDefault="004413F9" w:rsidP="004413F9">
      <w:pPr>
        <w:pStyle w:val="PL"/>
        <w:rPr>
          <w:rFonts w:eastAsia="Yu Mincho"/>
        </w:rPr>
      </w:pPr>
      <w:r w:rsidRPr="00473433">
        <w:t xml:space="preserve">    </w:t>
      </w:r>
      <w:r w:rsidRPr="00360CB9">
        <w:rPr>
          <w:rFonts w:eastAsia="Yu Mincho"/>
        </w:rPr>
        <w:t>sl-TxInterestedFreqListL2U2N-r17</w:t>
      </w:r>
      <w:r w:rsidRPr="00473433">
        <w:t xml:space="preserve">       </w:t>
      </w:r>
      <w:r w:rsidRPr="00360CB9">
        <w:rPr>
          <w:rFonts w:eastAsia="Yu Mincho"/>
        </w:rPr>
        <w:t>SL-TxInterestedFreqList-r16,</w:t>
      </w:r>
    </w:p>
    <w:p w14:paraId="77868A2D" w14:textId="77777777" w:rsidR="004413F9" w:rsidRPr="00360CB9" w:rsidRDefault="004413F9" w:rsidP="004413F9">
      <w:pPr>
        <w:pStyle w:val="PL"/>
        <w:rPr>
          <w:rFonts w:eastAsia="Yu Mincho"/>
        </w:rPr>
      </w:pPr>
      <w:r w:rsidRPr="00473433">
        <w:t xml:space="preserve">    </w:t>
      </w:r>
      <w:r w:rsidRPr="00360CB9">
        <w:rPr>
          <w:rFonts w:eastAsia="Yu Mincho"/>
        </w:rPr>
        <w:t>sl-TypeTxSyncListL2U2N-r17</w:t>
      </w:r>
      <w:r w:rsidRPr="00473433">
        <w:t xml:space="preserve">            </w:t>
      </w:r>
      <w:r>
        <w:t xml:space="preserve"> </w:t>
      </w:r>
      <w:r w:rsidRPr="00360CB9">
        <w:rPr>
          <w:rFonts w:eastAsia="Yu Mincho"/>
        </w:rPr>
        <w:t>SEQUENCE (SIZE (1..maxNrofFreqSL-r16)) OF SL-TypeTxSync-r16,</w:t>
      </w:r>
    </w:p>
    <w:p w14:paraId="7F6FE125" w14:textId="77777777" w:rsidR="004413F9" w:rsidRPr="00360CB9" w:rsidRDefault="004413F9" w:rsidP="004413F9">
      <w:pPr>
        <w:pStyle w:val="PL"/>
        <w:rPr>
          <w:rFonts w:eastAsia="Yu Mincho"/>
        </w:rPr>
      </w:pPr>
      <w:r w:rsidRPr="00473433">
        <w:t xml:space="preserve">    </w:t>
      </w:r>
      <w:r w:rsidRPr="00360CB9">
        <w:rPr>
          <w:rFonts w:eastAsia="Yu Mincho"/>
        </w:rPr>
        <w:t>sl-LocalID-Request-r17</w:t>
      </w:r>
      <w:r w:rsidRPr="00473433">
        <w:t xml:space="preserve">             </w:t>
      </w:r>
      <w:r>
        <w:t xml:space="preserve"> </w:t>
      </w:r>
      <w:r w:rsidRPr="00473433">
        <w:t xml:space="preserve">   </w:t>
      </w:r>
      <w:r w:rsidRPr="00360CB9">
        <w:rPr>
          <w:rFonts w:eastAsia="Yu Mincho"/>
        </w:rPr>
        <w:t>ENUMERATED {true}</w:t>
      </w:r>
      <w:r w:rsidRPr="00473433">
        <w:t xml:space="preserve">         </w:t>
      </w:r>
      <w:r>
        <w:t xml:space="preserve">              </w:t>
      </w:r>
      <w:r w:rsidRPr="00473433">
        <w:t xml:space="preserve">                                   </w:t>
      </w:r>
      <w:r w:rsidRPr="00360CB9">
        <w:rPr>
          <w:rFonts w:eastAsia="Yu Mincho"/>
        </w:rPr>
        <w:t>OPTIONAL,</w:t>
      </w:r>
    </w:p>
    <w:p w14:paraId="021D51F0" w14:textId="77777777" w:rsidR="004413F9" w:rsidRPr="00360CB9" w:rsidRDefault="004413F9" w:rsidP="004413F9">
      <w:pPr>
        <w:pStyle w:val="PL"/>
        <w:rPr>
          <w:rFonts w:eastAsia="Yu Mincho"/>
        </w:rPr>
      </w:pPr>
      <w:r w:rsidRPr="00473433">
        <w:t xml:space="preserve">    </w:t>
      </w:r>
      <w:r w:rsidRPr="00360CB9">
        <w:rPr>
          <w:rFonts w:eastAsia="Yu Mincho"/>
        </w:rPr>
        <w:t>sl-PagingIdentity-RemoteUE-</w:t>
      </w:r>
      <w:r>
        <w:rPr>
          <w:rFonts w:eastAsia="Yu Mincho"/>
        </w:rPr>
        <w:t>r</w:t>
      </w:r>
      <w:r w:rsidRPr="00360CB9">
        <w:rPr>
          <w:rFonts w:eastAsia="Yu Mincho"/>
        </w:rPr>
        <w:t>17</w:t>
      </w:r>
      <w:r w:rsidRPr="00473433">
        <w:t xml:space="preserve">       </w:t>
      </w:r>
      <w:r>
        <w:t xml:space="preserve">  </w:t>
      </w:r>
      <w:r w:rsidRPr="00360CB9">
        <w:rPr>
          <w:rFonts w:eastAsia="Yu Mincho"/>
        </w:rPr>
        <w:t>SL-PagingIdentity-RemoteUE-</w:t>
      </w:r>
      <w:r>
        <w:rPr>
          <w:rFonts w:eastAsia="Yu Mincho"/>
        </w:rPr>
        <w:t>r</w:t>
      </w:r>
      <w:r w:rsidRPr="00360CB9">
        <w:rPr>
          <w:rFonts w:eastAsia="Yu Mincho"/>
        </w:rPr>
        <w:t>17</w:t>
      </w:r>
      <w:r w:rsidRPr="00473433">
        <w:t xml:space="preserve">           </w:t>
      </w:r>
      <w:r>
        <w:t xml:space="preserve">              </w:t>
      </w:r>
      <w:r w:rsidRPr="00473433">
        <w:t xml:space="preserve">                    </w:t>
      </w:r>
      <w:r w:rsidRPr="00360CB9">
        <w:rPr>
          <w:rFonts w:eastAsia="Yu Mincho"/>
        </w:rPr>
        <w:t>OPTIONAL,</w:t>
      </w:r>
    </w:p>
    <w:p w14:paraId="39DD23A7" w14:textId="77777777" w:rsidR="004413F9" w:rsidRPr="00360CB9" w:rsidRDefault="004413F9" w:rsidP="004413F9">
      <w:pPr>
        <w:pStyle w:val="PL"/>
        <w:rPr>
          <w:rFonts w:eastAsia="Yu Mincho"/>
        </w:rPr>
      </w:pPr>
      <w:r w:rsidRPr="00473433">
        <w:t xml:space="preserve">    </w:t>
      </w:r>
      <w:r w:rsidRPr="00360CB9">
        <w:rPr>
          <w:rFonts w:eastAsia="Yu Mincho"/>
        </w:rPr>
        <w:t>sl-CapabilityInformationSidelink-r1</w:t>
      </w:r>
      <w:r>
        <w:rPr>
          <w:rFonts w:eastAsia="Yu Mincho"/>
        </w:rPr>
        <w:t>7</w:t>
      </w:r>
      <w:r w:rsidRPr="00473433">
        <w:t xml:space="preserve">   </w:t>
      </w:r>
      <w:r w:rsidRPr="00360CB9">
        <w:rPr>
          <w:rFonts w:eastAsia="Yu Mincho"/>
        </w:rPr>
        <w:t>OCTET STRING</w:t>
      </w:r>
      <w:r w:rsidRPr="00473433">
        <w:t xml:space="preserve">                                          </w:t>
      </w:r>
      <w:r>
        <w:t xml:space="preserve">               </w:t>
      </w:r>
      <w:r w:rsidRPr="00473433">
        <w:t xml:space="preserve">      </w:t>
      </w:r>
      <w:r w:rsidRPr="00360CB9">
        <w:rPr>
          <w:rFonts w:eastAsia="Yu Mincho"/>
        </w:rPr>
        <w:t>OPTIONAL</w:t>
      </w:r>
      <w:r>
        <w:rPr>
          <w:rFonts w:eastAsia="Yu Mincho"/>
        </w:rPr>
        <w:t>,</w:t>
      </w:r>
    </w:p>
    <w:p w14:paraId="73AD91BD" w14:textId="77777777" w:rsidR="004413F9" w:rsidRPr="00360CB9" w:rsidRDefault="004413F9" w:rsidP="004413F9">
      <w:pPr>
        <w:pStyle w:val="PL"/>
        <w:rPr>
          <w:rFonts w:eastAsia="Yu Mincho"/>
        </w:rPr>
      </w:pPr>
      <w:r w:rsidRPr="00473433">
        <w:t xml:space="preserve">    </w:t>
      </w:r>
      <w:r w:rsidRPr="00360CB9">
        <w:rPr>
          <w:rFonts w:eastAsia="Yu Mincho"/>
        </w:rPr>
        <w:t>...</w:t>
      </w:r>
    </w:p>
    <w:p w14:paraId="64BCE8DC" w14:textId="77777777" w:rsidR="004413F9" w:rsidRDefault="004413F9" w:rsidP="004413F9">
      <w:pPr>
        <w:pStyle w:val="PL"/>
        <w:rPr>
          <w:rFonts w:eastAsia="Yu Mincho"/>
        </w:rPr>
      </w:pPr>
      <w:r w:rsidRPr="00360CB9">
        <w:rPr>
          <w:rFonts w:eastAsia="Yu Mincho"/>
        </w:rPr>
        <w:t>}</w:t>
      </w:r>
    </w:p>
    <w:p w14:paraId="3E3E1AA9" w14:textId="77777777" w:rsidR="004413F9" w:rsidRPr="00D27132" w:rsidRDefault="004413F9" w:rsidP="004413F9">
      <w:pPr>
        <w:pStyle w:val="PL"/>
        <w:rPr>
          <w:rFonts w:eastAsia="Yu Mincho"/>
        </w:rPr>
      </w:pPr>
    </w:p>
    <w:p w14:paraId="6F919DF5" w14:textId="77777777" w:rsidR="004413F9" w:rsidRPr="00D27132" w:rsidRDefault="004413F9" w:rsidP="004413F9">
      <w:pPr>
        <w:pStyle w:val="PL"/>
        <w:rPr>
          <w:rFonts w:eastAsia="Yu Mincho"/>
        </w:rPr>
      </w:pPr>
      <w:r w:rsidRPr="00D27132">
        <w:t>SL-TxInterestedFreqList-r16 ::=        SEQUENCE (SIZE (1..maxNrofFreqSL-r16)) OF INTEGER (1..maxNrofFreqSL-r16)</w:t>
      </w:r>
    </w:p>
    <w:p w14:paraId="4065B4AB" w14:textId="77777777" w:rsidR="004413F9" w:rsidRPr="00D27132" w:rsidRDefault="004413F9" w:rsidP="004413F9">
      <w:pPr>
        <w:pStyle w:val="PL"/>
        <w:rPr>
          <w:rFonts w:eastAsia="Yu Mincho"/>
        </w:rPr>
      </w:pPr>
    </w:p>
    <w:p w14:paraId="18D0D6EB" w14:textId="77777777" w:rsidR="004413F9" w:rsidRPr="00D27132" w:rsidRDefault="004413F9" w:rsidP="004413F9">
      <w:pPr>
        <w:pStyle w:val="PL"/>
      </w:pPr>
      <w:r w:rsidRPr="00D27132">
        <w:t>SL-QoS-Info-r16 ::=                    SEQUENCE {</w:t>
      </w:r>
    </w:p>
    <w:p w14:paraId="1ED1C433" w14:textId="77777777" w:rsidR="004413F9" w:rsidRPr="00D27132" w:rsidRDefault="004413F9" w:rsidP="004413F9">
      <w:pPr>
        <w:pStyle w:val="PL"/>
      </w:pPr>
      <w:r w:rsidRPr="00D27132">
        <w:t xml:space="preserve">    sl-QoS-FlowIdentity-r16               SL-QoS-FlowIdentity-r16,</w:t>
      </w:r>
    </w:p>
    <w:p w14:paraId="70608F4C" w14:textId="77777777" w:rsidR="004413F9" w:rsidRPr="00D27132" w:rsidRDefault="004413F9" w:rsidP="004413F9">
      <w:pPr>
        <w:pStyle w:val="PL"/>
      </w:pPr>
      <w:r w:rsidRPr="00D27132">
        <w:t xml:space="preserve">    sl-QoS-Profile-r16                    SL-QoS-Profile-r16                                                          OPTIONAL</w:t>
      </w:r>
    </w:p>
    <w:p w14:paraId="43664E58" w14:textId="77777777" w:rsidR="004413F9" w:rsidRPr="00D27132" w:rsidRDefault="004413F9" w:rsidP="004413F9">
      <w:pPr>
        <w:pStyle w:val="PL"/>
      </w:pPr>
      <w:r w:rsidRPr="00D27132">
        <w:t>}</w:t>
      </w:r>
    </w:p>
    <w:p w14:paraId="46D869FF" w14:textId="77777777" w:rsidR="004413F9" w:rsidRPr="00D27132" w:rsidRDefault="004413F9" w:rsidP="004413F9">
      <w:pPr>
        <w:pStyle w:val="PL"/>
      </w:pPr>
    </w:p>
    <w:p w14:paraId="77674848" w14:textId="77777777" w:rsidR="004413F9" w:rsidRPr="00D27132" w:rsidRDefault="004413F9" w:rsidP="004413F9">
      <w:pPr>
        <w:pStyle w:val="PL"/>
        <w:rPr>
          <w:rFonts w:eastAsiaTheme="minorEastAsia"/>
        </w:rPr>
      </w:pPr>
      <w:r w:rsidRPr="00D27132">
        <w:rPr>
          <w:rFonts w:eastAsiaTheme="minorEastAsia"/>
        </w:rPr>
        <w:t>SL-RLC-ModeIndication-r16 ::=</w:t>
      </w:r>
      <w:r w:rsidRPr="00D27132">
        <w:t xml:space="preserve">          </w:t>
      </w:r>
      <w:r w:rsidRPr="00D27132">
        <w:rPr>
          <w:rFonts w:eastAsiaTheme="minorEastAsia"/>
        </w:rPr>
        <w:t>SEQUENCE {</w:t>
      </w:r>
    </w:p>
    <w:p w14:paraId="504CDA88" w14:textId="77777777" w:rsidR="004413F9" w:rsidRPr="00D27132" w:rsidRDefault="004413F9" w:rsidP="004413F9">
      <w:pPr>
        <w:pStyle w:val="PL"/>
      </w:pPr>
      <w:r w:rsidRPr="00D27132">
        <w:t xml:space="preserve">    sl-Mode-r16                            </w:t>
      </w:r>
      <w:r w:rsidRPr="00D27132">
        <w:rPr>
          <w:rFonts w:eastAsia="Yu Mincho"/>
        </w:rPr>
        <w:t xml:space="preserve">CHOICE </w:t>
      </w:r>
      <w:r w:rsidRPr="00D27132">
        <w:t xml:space="preserve"> {</w:t>
      </w:r>
    </w:p>
    <w:p w14:paraId="2F686E4C" w14:textId="77777777" w:rsidR="004413F9" w:rsidRPr="00D27132" w:rsidRDefault="004413F9" w:rsidP="004413F9">
      <w:pPr>
        <w:pStyle w:val="PL"/>
      </w:pPr>
      <w:r w:rsidRPr="00D27132">
        <w:t xml:space="preserve">        sl-AM-Mode-r16                         NULL,</w:t>
      </w:r>
    </w:p>
    <w:p w14:paraId="545C19BF" w14:textId="77777777" w:rsidR="004413F9" w:rsidRPr="00D27132" w:rsidRDefault="004413F9" w:rsidP="004413F9">
      <w:pPr>
        <w:pStyle w:val="PL"/>
        <w:rPr>
          <w:rFonts w:eastAsiaTheme="minorEastAsia"/>
        </w:rPr>
      </w:pPr>
      <w:r w:rsidRPr="00D27132">
        <w:t xml:space="preserve">        sl-UM-Mode-r16                         NULL</w:t>
      </w:r>
    </w:p>
    <w:p w14:paraId="6C54A0CE" w14:textId="77777777" w:rsidR="004413F9" w:rsidRPr="00D27132" w:rsidRDefault="004413F9" w:rsidP="004413F9">
      <w:pPr>
        <w:pStyle w:val="PL"/>
        <w:rPr>
          <w:rFonts w:eastAsiaTheme="minorEastAsia"/>
        </w:rPr>
      </w:pPr>
      <w:r w:rsidRPr="00D27132">
        <w:t xml:space="preserve">    },</w:t>
      </w:r>
    </w:p>
    <w:p w14:paraId="05A9F8AC" w14:textId="77777777" w:rsidR="004413F9" w:rsidRPr="00D27132" w:rsidRDefault="004413F9" w:rsidP="004413F9">
      <w:pPr>
        <w:pStyle w:val="PL"/>
      </w:pPr>
      <w:r w:rsidRPr="00D27132">
        <w:t xml:space="preserve">    sl-QoS-InfoList-r16                SEQUENCE (SIZE (1..maxNrofSL-QFIsPerDest-r16)) OF SL-QoS-Info-r16</w:t>
      </w:r>
    </w:p>
    <w:p w14:paraId="64B59F72" w14:textId="77777777" w:rsidR="004413F9" w:rsidRPr="00D27132" w:rsidRDefault="004413F9" w:rsidP="004413F9">
      <w:pPr>
        <w:pStyle w:val="PL"/>
      </w:pPr>
      <w:r w:rsidRPr="00D27132">
        <w:rPr>
          <w:rFonts w:eastAsiaTheme="minorEastAsia"/>
        </w:rPr>
        <w:t>}</w:t>
      </w:r>
    </w:p>
    <w:p w14:paraId="26B2C4C3" w14:textId="77777777" w:rsidR="004413F9" w:rsidRPr="00D27132" w:rsidRDefault="004413F9" w:rsidP="004413F9">
      <w:pPr>
        <w:pStyle w:val="PL"/>
      </w:pPr>
    </w:p>
    <w:p w14:paraId="33333958" w14:textId="77777777" w:rsidR="004413F9" w:rsidRPr="00D27132" w:rsidRDefault="004413F9" w:rsidP="004413F9">
      <w:pPr>
        <w:pStyle w:val="PL"/>
      </w:pPr>
      <w:r w:rsidRPr="00D27132">
        <w:lastRenderedPageBreak/>
        <w:t>SL-FailureList-r16 ::=                 SEQUENCE (SIZE (1..maxNrofSL-Dest-r16)) OF SL-Failure-r16</w:t>
      </w:r>
    </w:p>
    <w:p w14:paraId="4F2BA9E7" w14:textId="77777777" w:rsidR="004413F9" w:rsidRPr="00D27132" w:rsidRDefault="004413F9" w:rsidP="004413F9">
      <w:pPr>
        <w:pStyle w:val="PL"/>
      </w:pPr>
    </w:p>
    <w:p w14:paraId="5921E0F4" w14:textId="77777777" w:rsidR="004413F9" w:rsidRPr="00D27132" w:rsidRDefault="004413F9" w:rsidP="004413F9">
      <w:pPr>
        <w:pStyle w:val="PL"/>
      </w:pPr>
      <w:r w:rsidRPr="00D27132">
        <w:t>SL-Failure-r16 ::=                     SEQUENCE {</w:t>
      </w:r>
    </w:p>
    <w:p w14:paraId="03BFC8E9" w14:textId="77777777" w:rsidR="004413F9" w:rsidRPr="00D27132" w:rsidRDefault="004413F9" w:rsidP="004413F9">
      <w:pPr>
        <w:pStyle w:val="PL"/>
      </w:pPr>
      <w:r w:rsidRPr="00D27132">
        <w:t xml:space="preserve">    sl-DestinationIdentity-r16             SL-DestinationIdentity-r16,</w:t>
      </w:r>
    </w:p>
    <w:p w14:paraId="6F8B4512" w14:textId="77777777" w:rsidR="004413F9" w:rsidRPr="00D27132" w:rsidRDefault="004413F9" w:rsidP="004413F9">
      <w:pPr>
        <w:pStyle w:val="PL"/>
      </w:pPr>
      <w:r w:rsidRPr="00D27132">
        <w:t xml:space="preserve">    sl-Failure-r16                         ENUMERATED {rlf,configFailure, spare6, spare5, spare4, spare3, spare2, spare1}</w:t>
      </w:r>
    </w:p>
    <w:p w14:paraId="4CE5A6BE" w14:textId="77777777" w:rsidR="004413F9" w:rsidRPr="00D27132" w:rsidRDefault="004413F9" w:rsidP="004413F9">
      <w:pPr>
        <w:pStyle w:val="PL"/>
      </w:pPr>
      <w:r w:rsidRPr="00D27132">
        <w:t>}</w:t>
      </w:r>
    </w:p>
    <w:p w14:paraId="213AB3BF" w14:textId="77777777" w:rsidR="004413F9" w:rsidRPr="00D27132" w:rsidRDefault="004413F9" w:rsidP="004413F9">
      <w:pPr>
        <w:pStyle w:val="PL"/>
      </w:pPr>
    </w:p>
    <w:p w14:paraId="640E6F5D" w14:textId="77777777" w:rsidR="004413F9" w:rsidRPr="00D27132" w:rsidRDefault="004413F9" w:rsidP="004413F9">
      <w:pPr>
        <w:pStyle w:val="PL"/>
      </w:pPr>
      <w:r w:rsidRPr="00D27132">
        <w:t>-- TAG-SIDELINKUEINFORMATIONNR-STOP</w:t>
      </w:r>
    </w:p>
    <w:p w14:paraId="18D33FD8" w14:textId="77777777" w:rsidR="004413F9" w:rsidRPr="00D27132" w:rsidRDefault="004413F9" w:rsidP="004413F9">
      <w:pPr>
        <w:pStyle w:val="PL"/>
      </w:pPr>
      <w:r w:rsidRPr="00D27132">
        <w:t>-- ASN1STOP</w:t>
      </w:r>
    </w:p>
    <w:p w14:paraId="7B44FB03" w14:textId="77777777" w:rsidR="004413F9" w:rsidRPr="00D27132" w:rsidRDefault="004413F9" w:rsidP="004413F9">
      <w:pPr>
        <w:rPr>
          <w:iCs/>
        </w:rPr>
      </w:pPr>
    </w:p>
    <w:p w14:paraId="205E8F1D" w14:textId="77777777" w:rsidR="004413F9" w:rsidRDefault="004413F9" w:rsidP="004413F9">
      <w:pPr>
        <w:pStyle w:val="EditorsNote"/>
      </w:pPr>
      <w:r w:rsidRPr="00473433">
        <w:t xml:space="preserve">Editor’s </w:t>
      </w:r>
      <w:r>
        <w:t>N</w:t>
      </w:r>
      <w:r w:rsidRPr="00473433">
        <w:t>ote</w:t>
      </w:r>
      <w:r>
        <w:t xml:space="preserve"> 1</w:t>
      </w:r>
      <w:r w:rsidRPr="00473433">
        <w:t xml:space="preserve">: the content of assistance information for determining </w:t>
      </w:r>
      <w:proofErr w:type="spellStart"/>
      <w:r w:rsidRPr="00473433">
        <w:t>sidelink</w:t>
      </w:r>
      <w:proofErr w:type="spellEnd"/>
      <w:r w:rsidRPr="00473433">
        <w:t xml:space="preserve"> DRX configuration, is FFS.</w:t>
      </w:r>
    </w:p>
    <w:p w14:paraId="66A50A19" w14:textId="77777777" w:rsidR="004413F9" w:rsidRPr="008E16E1" w:rsidRDefault="004413F9" w:rsidP="004413F9">
      <w:pPr>
        <w:pStyle w:val="EditorsNote"/>
        <w:rPr>
          <w:iCs/>
        </w:rPr>
      </w:pPr>
      <w:r>
        <w:t xml:space="preserve">Editor’s Note 2: FFS </w:t>
      </w:r>
      <w:r w:rsidRPr="008F2FC3">
        <w:t>on inactivity timer</w:t>
      </w:r>
      <w:r>
        <w:t xml:space="preserve"> to be included in </w:t>
      </w:r>
      <w:r w:rsidRPr="008F2FC3">
        <w:t>assistance information from RX UE to TX UE</w:t>
      </w:r>
      <w:r>
        <w:t>.</w:t>
      </w:r>
    </w:p>
    <w:p w14:paraId="6481549F" w14:textId="77777777" w:rsidR="004413F9" w:rsidRPr="00D27132" w:rsidRDefault="004413F9" w:rsidP="004413F9">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13F9" w:rsidRPr="00D27132" w14:paraId="7A37ECAA"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098350C" w14:textId="77777777" w:rsidR="004413F9" w:rsidRPr="00D27132" w:rsidRDefault="004413F9" w:rsidP="00F12466">
            <w:pPr>
              <w:pStyle w:val="TAH"/>
              <w:rPr>
                <w:lang w:eastAsia="en-GB"/>
              </w:rPr>
            </w:pPr>
            <w:proofErr w:type="spellStart"/>
            <w:r w:rsidRPr="00D27132">
              <w:rPr>
                <w:i/>
                <w:iCs/>
                <w:lang w:eastAsia="sv-SE"/>
              </w:rPr>
              <w:t>SidelinkUEinformationNR</w:t>
            </w:r>
            <w:proofErr w:type="spellEnd"/>
            <w:r w:rsidRPr="00D27132">
              <w:rPr>
                <w:iCs/>
                <w:lang w:eastAsia="en-GB"/>
              </w:rPr>
              <w:t xml:space="preserve"> field descriptions</w:t>
            </w:r>
          </w:p>
        </w:tc>
      </w:tr>
      <w:tr w:rsidR="004413F9" w:rsidRPr="000F61A5" w14:paraId="49B35645"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tcPr>
          <w:p w14:paraId="4E7F37C2" w14:textId="77777777" w:rsidR="004413F9" w:rsidRPr="001D2EC8" w:rsidRDefault="004413F9" w:rsidP="00F12466">
            <w:pPr>
              <w:pStyle w:val="TAL"/>
              <w:rPr>
                <w:b/>
                <w:i/>
                <w:lang w:eastAsia="sv-SE"/>
              </w:rPr>
            </w:pPr>
            <w:proofErr w:type="spellStart"/>
            <w:r w:rsidRPr="001D2EC8">
              <w:rPr>
                <w:b/>
                <w:i/>
                <w:lang w:eastAsia="sv-SE"/>
              </w:rPr>
              <w:t>sl-RxDRX-ReportList</w:t>
            </w:r>
            <w:proofErr w:type="spellEnd"/>
          </w:p>
          <w:p w14:paraId="018AED04" w14:textId="77777777" w:rsidR="004413F9" w:rsidRPr="000F61A5" w:rsidRDefault="004413F9" w:rsidP="00F12466">
            <w:pPr>
              <w:pStyle w:val="TAL"/>
              <w:rPr>
                <w:rFonts w:eastAsia="Yu Mincho"/>
                <w:b/>
                <w:bCs/>
                <w:i/>
                <w:lang w:val="sv-SE" w:eastAsia="zh-CN"/>
              </w:rPr>
            </w:pPr>
            <w:r w:rsidRPr="00CE5A39">
              <w:rPr>
                <w:lang w:eastAsia="sv-SE"/>
              </w:rPr>
              <w:t xml:space="preserve">Indicates the reported DRX configuration received from peer UE and the reported QoS profile for which service UE is interested to the network for NR </w:t>
            </w:r>
            <w:proofErr w:type="spellStart"/>
            <w:r w:rsidRPr="00CE5A39">
              <w:rPr>
                <w:lang w:eastAsia="sv-SE"/>
              </w:rPr>
              <w:t>sidelink</w:t>
            </w:r>
            <w:proofErr w:type="spellEnd"/>
            <w:r w:rsidRPr="00CE5A39">
              <w:rPr>
                <w:lang w:eastAsia="sv-SE"/>
              </w:rPr>
              <w:t xml:space="preserve"> unicast communication.</w:t>
            </w:r>
          </w:p>
        </w:tc>
      </w:tr>
      <w:tr w:rsidR="004413F9" w:rsidRPr="00D27132" w14:paraId="69E47B15"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1682B" w14:textId="77777777" w:rsidR="004413F9" w:rsidRPr="00D27132" w:rsidRDefault="004413F9" w:rsidP="00F12466">
            <w:pPr>
              <w:pStyle w:val="TAL"/>
              <w:rPr>
                <w:rFonts w:eastAsia="Yu Mincho"/>
                <w:b/>
                <w:bCs/>
                <w:i/>
                <w:iCs/>
                <w:lang w:eastAsia="zh-CN"/>
              </w:rPr>
            </w:pPr>
            <w:proofErr w:type="spellStart"/>
            <w:r w:rsidRPr="00D27132">
              <w:rPr>
                <w:rFonts w:eastAsia="Yu Mincho"/>
                <w:b/>
                <w:bCs/>
                <w:i/>
                <w:iCs/>
                <w:lang w:eastAsia="zh-CN"/>
              </w:rPr>
              <w:t>sl-RxInterestedFreqList</w:t>
            </w:r>
            <w:proofErr w:type="spellEnd"/>
          </w:p>
          <w:p w14:paraId="5105E30E" w14:textId="77777777" w:rsidR="004413F9" w:rsidRPr="00D27132" w:rsidRDefault="004413F9" w:rsidP="00F12466">
            <w:pPr>
              <w:pStyle w:val="TAL"/>
              <w:rPr>
                <w:lang w:eastAsia="en-GB"/>
              </w:rPr>
            </w:pPr>
            <w:r w:rsidRPr="00D27132">
              <w:rPr>
                <w:lang w:eastAsia="sv-SE"/>
              </w:rPr>
              <w:t xml:space="preserve">Indicates the index of frequency on which the UE is interested to receive NR </w:t>
            </w:r>
            <w:proofErr w:type="spellStart"/>
            <w:r w:rsidRPr="00D27132">
              <w:rPr>
                <w:lang w:eastAsia="sv-SE"/>
              </w:rPr>
              <w:t>sidelink</w:t>
            </w:r>
            <w:proofErr w:type="spellEnd"/>
            <w:r w:rsidRPr="00D27132">
              <w:rPr>
                <w:lang w:eastAsia="sv-SE"/>
              </w:rPr>
              <w:t xml:space="preserve"> communication. The value 1 corresponds to the frequency of first entry in </w:t>
            </w:r>
            <w:proofErr w:type="spellStart"/>
            <w:r w:rsidRPr="00D27132">
              <w:rPr>
                <w:i/>
                <w:iCs/>
                <w:lang w:eastAsia="sv-SE"/>
              </w:rPr>
              <w:t>sl-FreqInfoList</w:t>
            </w:r>
            <w:proofErr w:type="spellEnd"/>
            <w:r w:rsidRPr="00D27132">
              <w:rPr>
                <w:lang w:eastAsia="sv-SE"/>
              </w:rPr>
              <w:t xml:space="preserve"> broadcast in </w:t>
            </w:r>
            <w:r w:rsidRPr="00D27132">
              <w:rPr>
                <w:i/>
                <w:iCs/>
                <w:lang w:eastAsia="sv-SE"/>
              </w:rPr>
              <w:t>SIB12</w:t>
            </w:r>
            <w:r w:rsidRPr="00D27132">
              <w:rPr>
                <w:lang w:eastAsia="sv-SE"/>
              </w:rPr>
              <w:t xml:space="preserve">, the value 2 corresponds to the frequency of second entry in </w:t>
            </w:r>
            <w:proofErr w:type="spellStart"/>
            <w:r w:rsidRPr="00D27132">
              <w:rPr>
                <w:i/>
                <w:iCs/>
                <w:lang w:eastAsia="sv-SE"/>
              </w:rPr>
              <w:t>sl-FreqInfoList</w:t>
            </w:r>
            <w:proofErr w:type="spellEnd"/>
            <w:r w:rsidRPr="00D27132">
              <w:rPr>
                <w:lang w:eastAsia="sv-SE"/>
              </w:rPr>
              <w:t xml:space="preserve"> broadcast in </w:t>
            </w:r>
            <w:r w:rsidRPr="00D27132">
              <w:rPr>
                <w:i/>
                <w:iCs/>
                <w:lang w:eastAsia="sv-SE"/>
              </w:rPr>
              <w:t>SIB12</w:t>
            </w:r>
            <w:r w:rsidRPr="00D27132">
              <w:rPr>
                <w:lang w:eastAsia="sv-SE"/>
              </w:rPr>
              <w:t xml:space="preserve"> and so on. In this release, only value 1 can be included in the interested frequency list. </w:t>
            </w:r>
          </w:p>
        </w:tc>
      </w:tr>
      <w:tr w:rsidR="004413F9" w:rsidRPr="00D27132" w14:paraId="68E1B982"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52CB03" w14:textId="77777777" w:rsidR="004413F9" w:rsidRPr="00D27132" w:rsidRDefault="004413F9" w:rsidP="00F12466">
            <w:pPr>
              <w:pStyle w:val="TAL"/>
              <w:rPr>
                <w:rFonts w:eastAsia="Yu Mincho"/>
                <w:b/>
                <w:bCs/>
                <w:i/>
                <w:iCs/>
                <w:lang w:eastAsia="zh-CN"/>
              </w:rPr>
            </w:pPr>
            <w:proofErr w:type="spellStart"/>
            <w:r>
              <w:rPr>
                <w:rFonts w:eastAsia="Yu Mincho"/>
                <w:b/>
                <w:bCs/>
                <w:i/>
                <w:iCs/>
                <w:lang w:eastAsia="zh-CN"/>
              </w:rPr>
              <w:t>sl-SourceIdentity-RemoteUE</w:t>
            </w:r>
            <w:proofErr w:type="spellEnd"/>
          </w:p>
          <w:p w14:paraId="6C4331FD" w14:textId="77777777" w:rsidR="004413F9" w:rsidRPr="00D27132" w:rsidRDefault="004413F9" w:rsidP="00F12466">
            <w:pPr>
              <w:pStyle w:val="TAL"/>
              <w:rPr>
                <w:rFonts w:eastAsia="Yu Mincho"/>
                <w:lang w:eastAsia="zh-CN"/>
              </w:rPr>
            </w:pPr>
            <w:r>
              <w:rPr>
                <w:lang w:eastAsia="zh-CN"/>
              </w:rPr>
              <w:t>This field is used to indicate the Source Layer-2 ID to be used to establish PC5 link with L2 U2N Relay UE.</w:t>
            </w:r>
          </w:p>
        </w:tc>
      </w:tr>
      <w:tr w:rsidR="004413F9" w:rsidRPr="00D27132" w14:paraId="5A5BE78B"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96A125" w14:textId="77777777" w:rsidR="004413F9" w:rsidRPr="00D27132" w:rsidRDefault="004413F9" w:rsidP="00F12466">
            <w:pPr>
              <w:pStyle w:val="TAL"/>
              <w:rPr>
                <w:rFonts w:eastAsia="Yu Mincho"/>
                <w:b/>
                <w:bCs/>
                <w:i/>
                <w:iCs/>
                <w:lang w:eastAsia="zh-CN"/>
              </w:rPr>
            </w:pPr>
            <w:proofErr w:type="spellStart"/>
            <w:r w:rsidRPr="00D27132">
              <w:rPr>
                <w:rFonts w:eastAsia="Yu Mincho"/>
                <w:b/>
                <w:bCs/>
                <w:i/>
                <w:iCs/>
                <w:lang w:eastAsia="zh-CN"/>
              </w:rPr>
              <w:t>sl-TxResourceReq</w:t>
            </w:r>
            <w:proofErr w:type="spellEnd"/>
          </w:p>
          <w:p w14:paraId="4BB0D804" w14:textId="77777777" w:rsidR="004413F9" w:rsidRPr="00D27132" w:rsidRDefault="004413F9" w:rsidP="00F12466">
            <w:pPr>
              <w:pStyle w:val="TAL"/>
              <w:rPr>
                <w:rFonts w:eastAsia="Yu Mincho"/>
                <w:lang w:eastAsia="zh-CN"/>
              </w:rPr>
            </w:pPr>
            <w:r w:rsidRPr="00D27132">
              <w:rPr>
                <w:lang w:eastAsia="zh-CN"/>
              </w:rPr>
              <w:t>Parameters t</w:t>
            </w:r>
            <w:r w:rsidRPr="00D27132">
              <w:rPr>
                <w:lang w:eastAsia="sv-SE"/>
              </w:rPr>
              <w:t xml:space="preserve">o request the </w:t>
            </w:r>
            <w:r w:rsidRPr="00D27132">
              <w:rPr>
                <w:lang w:eastAsia="zh-CN"/>
              </w:rPr>
              <w:t>transmission</w:t>
            </w:r>
            <w:r w:rsidRPr="00D27132">
              <w:rPr>
                <w:lang w:eastAsia="sv-SE"/>
              </w:rPr>
              <w:t xml:space="preserve"> resource</w:t>
            </w:r>
            <w:r w:rsidRPr="00D27132">
              <w:rPr>
                <w:lang w:eastAsia="zh-CN"/>
              </w:rPr>
              <w:t>s</w:t>
            </w:r>
            <w:r w:rsidRPr="00D27132">
              <w:rPr>
                <w:lang w:eastAsia="sv-SE"/>
              </w:rPr>
              <w:t xml:space="preserve"> for NR </w:t>
            </w:r>
            <w:proofErr w:type="spellStart"/>
            <w:r w:rsidRPr="00D27132">
              <w:rPr>
                <w:lang w:eastAsia="sv-SE"/>
              </w:rPr>
              <w:t>sidelink</w:t>
            </w:r>
            <w:proofErr w:type="spellEnd"/>
            <w:r w:rsidRPr="00D27132">
              <w:rPr>
                <w:lang w:eastAsia="sv-SE"/>
              </w:rPr>
              <w:t xml:space="preserve"> communication to the network in the </w:t>
            </w:r>
            <w:proofErr w:type="spellStart"/>
            <w:r w:rsidRPr="00D27132">
              <w:rPr>
                <w:lang w:eastAsia="sv-SE"/>
              </w:rPr>
              <w:t>Sidelink</w:t>
            </w:r>
            <w:proofErr w:type="spellEnd"/>
            <w:r w:rsidRPr="00D27132">
              <w:rPr>
                <w:lang w:eastAsia="sv-SE"/>
              </w:rPr>
              <w:t xml:space="preserve"> UE Information report.</w:t>
            </w:r>
          </w:p>
        </w:tc>
      </w:tr>
      <w:tr w:rsidR="004413F9" w:rsidRPr="00D27132" w14:paraId="37B4C1ED"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tcPr>
          <w:p w14:paraId="12CEB463" w14:textId="77777777" w:rsidR="004413F9" w:rsidRPr="00360CB9" w:rsidRDefault="004413F9" w:rsidP="00F12466">
            <w:pPr>
              <w:pStyle w:val="TAL"/>
              <w:rPr>
                <w:rFonts w:eastAsia="Yu Mincho"/>
                <w:b/>
                <w:bCs/>
                <w:i/>
                <w:iCs/>
                <w:lang w:eastAsia="zh-CN"/>
              </w:rPr>
            </w:pPr>
            <w:proofErr w:type="spellStart"/>
            <w:r w:rsidRPr="00360CB9">
              <w:rPr>
                <w:rFonts w:eastAsia="Yu Mincho"/>
                <w:b/>
                <w:bCs/>
                <w:i/>
                <w:iCs/>
                <w:lang w:eastAsia="zh-CN"/>
              </w:rPr>
              <w:t>ue</w:t>
            </w:r>
            <w:proofErr w:type="spellEnd"/>
            <w:r w:rsidRPr="00360CB9">
              <w:rPr>
                <w:rFonts w:eastAsia="Yu Mincho"/>
                <w:b/>
                <w:bCs/>
                <w:i/>
                <w:iCs/>
                <w:lang w:eastAsia="zh-CN"/>
              </w:rPr>
              <w:t>-Type</w:t>
            </w:r>
          </w:p>
          <w:p w14:paraId="1EEAFB3B" w14:textId="77777777" w:rsidR="004413F9" w:rsidRPr="00524C6D" w:rsidRDefault="004413F9" w:rsidP="00F12466">
            <w:pPr>
              <w:pStyle w:val="TAL"/>
              <w:rPr>
                <w:rFonts w:eastAsia="Yu Mincho"/>
                <w:lang w:eastAsia="zh-CN"/>
              </w:rPr>
            </w:pPr>
            <w:r w:rsidRPr="00524C6D">
              <w:rPr>
                <w:rFonts w:eastAsia="Yu Mincho"/>
                <w:lang w:eastAsia="zh-CN"/>
              </w:rPr>
              <w:t>Indicates the UE is acting as U2N Relay UE or U2N Remote UE.</w:t>
            </w:r>
          </w:p>
        </w:tc>
      </w:tr>
    </w:tbl>
    <w:p w14:paraId="2C80837B" w14:textId="77777777" w:rsidR="004413F9" w:rsidRPr="00D27132" w:rsidRDefault="004413F9" w:rsidP="004413F9">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13F9" w:rsidRPr="00D27132" w14:paraId="25E36AD9"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40CC1D" w14:textId="77777777" w:rsidR="004413F9" w:rsidRPr="00D27132" w:rsidRDefault="004413F9" w:rsidP="00F12466">
            <w:pPr>
              <w:pStyle w:val="TAH"/>
              <w:rPr>
                <w:b w:val="0"/>
                <w:lang w:eastAsia="en-GB"/>
              </w:rPr>
            </w:pPr>
            <w:r w:rsidRPr="00D27132">
              <w:rPr>
                <w:i/>
                <w:lang w:eastAsia="sv-SE"/>
              </w:rPr>
              <w:lastRenderedPageBreak/>
              <w:t>SL-</w:t>
            </w:r>
            <w:proofErr w:type="spellStart"/>
            <w:r w:rsidRPr="00D27132">
              <w:rPr>
                <w:i/>
                <w:lang w:eastAsia="sv-SE"/>
              </w:rPr>
              <w:t>TxResourceReq</w:t>
            </w:r>
            <w:proofErr w:type="spellEnd"/>
            <w:r w:rsidRPr="00D27132">
              <w:rPr>
                <w:lang w:eastAsia="en-GB"/>
              </w:rPr>
              <w:t xml:space="preserve"> field descriptions</w:t>
            </w:r>
          </w:p>
        </w:tc>
      </w:tr>
      <w:tr w:rsidR="004413F9" w:rsidRPr="00D27132" w14:paraId="273FD087"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086D968" w14:textId="77777777" w:rsidR="004413F9" w:rsidRPr="00D27132" w:rsidRDefault="004413F9" w:rsidP="00F12466">
            <w:pPr>
              <w:pStyle w:val="TAL"/>
              <w:rPr>
                <w:rFonts w:eastAsia="Yu Mincho"/>
                <w:b/>
                <w:bCs/>
                <w:i/>
                <w:iCs/>
                <w:lang w:eastAsia="zh-CN"/>
              </w:rPr>
            </w:pPr>
            <w:proofErr w:type="spellStart"/>
            <w:r w:rsidRPr="00D27132">
              <w:rPr>
                <w:b/>
                <w:bCs/>
                <w:i/>
                <w:iCs/>
                <w:lang w:eastAsia="zh-CN"/>
              </w:rPr>
              <w:t>sl-CapabilityInformationSidelink</w:t>
            </w:r>
            <w:proofErr w:type="spellEnd"/>
          </w:p>
          <w:p w14:paraId="704F24B3" w14:textId="77777777" w:rsidR="004413F9" w:rsidRPr="00D27132" w:rsidRDefault="004413F9" w:rsidP="00F12466">
            <w:pPr>
              <w:pStyle w:val="TAL"/>
              <w:rPr>
                <w:lang w:eastAsia="sv-SE"/>
              </w:rPr>
            </w:pPr>
            <w:r w:rsidRPr="00D27132">
              <w:rPr>
                <w:rFonts w:eastAsia="Yu Mincho"/>
                <w:lang w:eastAsia="zh-CN"/>
              </w:rPr>
              <w:t xml:space="preserve">Includes the </w:t>
            </w:r>
            <w:proofErr w:type="spellStart"/>
            <w:r w:rsidRPr="00D27132">
              <w:rPr>
                <w:rFonts w:eastAsia="Yu Mincho"/>
                <w:i/>
                <w:iCs/>
                <w:lang w:eastAsia="zh-CN"/>
              </w:rPr>
              <w:t>UECapabilityInformationSidelink</w:t>
            </w:r>
            <w:proofErr w:type="spellEnd"/>
            <w:r w:rsidRPr="00D27132">
              <w:rPr>
                <w:rFonts w:eastAsia="Yu Mincho"/>
                <w:lang w:eastAsia="zh-CN"/>
              </w:rPr>
              <w:t xml:space="preserve"> message (which can be also included in </w:t>
            </w:r>
            <w:r w:rsidRPr="00D27132">
              <w:rPr>
                <w:rFonts w:eastAsia="Yu Mincho"/>
                <w:i/>
                <w:iCs/>
                <w:lang w:eastAsia="zh-CN"/>
              </w:rPr>
              <w:t>ueCapabilityInformationSidelink-r16</w:t>
            </w:r>
            <w:r w:rsidRPr="00D27132">
              <w:rPr>
                <w:rFonts w:eastAsia="Yu Mincho"/>
                <w:lang w:eastAsia="zh-CN"/>
              </w:rPr>
              <w:t xml:space="preserve"> in </w:t>
            </w:r>
            <w:proofErr w:type="spellStart"/>
            <w:r w:rsidRPr="00D27132">
              <w:rPr>
                <w:rFonts w:eastAsia="Yu Mincho"/>
                <w:i/>
                <w:iCs/>
                <w:lang w:eastAsia="zh-CN"/>
              </w:rPr>
              <w:t>UECapabilityEnquirySidelink</w:t>
            </w:r>
            <w:proofErr w:type="spellEnd"/>
            <w:r w:rsidRPr="00D27132">
              <w:rPr>
                <w:rFonts w:eastAsia="Yu Mincho"/>
                <w:lang w:eastAsia="zh-CN"/>
              </w:rPr>
              <w:t xml:space="preserve"> from peer UE) received from the peer UE.</w:t>
            </w:r>
          </w:p>
        </w:tc>
      </w:tr>
      <w:tr w:rsidR="004413F9" w:rsidRPr="00D27132" w14:paraId="7960EA50"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2F9B4A" w14:textId="77777777" w:rsidR="004413F9" w:rsidRPr="00D27132" w:rsidRDefault="004413F9" w:rsidP="00F12466">
            <w:pPr>
              <w:pStyle w:val="TAL"/>
              <w:rPr>
                <w:rFonts w:eastAsia="Yu Mincho"/>
                <w:b/>
                <w:bCs/>
                <w:i/>
                <w:iCs/>
                <w:lang w:eastAsia="zh-CN"/>
              </w:rPr>
            </w:pPr>
            <w:proofErr w:type="spellStart"/>
            <w:r w:rsidRPr="00D27132">
              <w:rPr>
                <w:b/>
                <w:bCs/>
                <w:i/>
                <w:iCs/>
                <w:lang w:eastAsia="zh-CN"/>
              </w:rPr>
              <w:t>sl-CastType</w:t>
            </w:r>
            <w:proofErr w:type="spellEnd"/>
          </w:p>
          <w:p w14:paraId="7B655453" w14:textId="77777777" w:rsidR="004413F9" w:rsidRPr="00D27132" w:rsidRDefault="004413F9" w:rsidP="00F12466">
            <w:pPr>
              <w:pStyle w:val="TAL"/>
              <w:rPr>
                <w:rFonts w:eastAsia="Yu Mincho"/>
                <w:lang w:eastAsia="zh-CN"/>
              </w:rPr>
            </w:pPr>
            <w:r w:rsidRPr="00D27132">
              <w:rPr>
                <w:rFonts w:eastAsia="Yu Mincho"/>
                <w:lang w:eastAsia="zh-CN"/>
              </w:rPr>
              <w:t>Indicates the cast type for the corresponding destination</w:t>
            </w:r>
            <w:r w:rsidRPr="00D27132">
              <w:rPr>
                <w:lang w:eastAsia="sv-SE"/>
              </w:rPr>
              <w:t xml:space="preserve"> for which to request the resource.</w:t>
            </w:r>
          </w:p>
        </w:tc>
      </w:tr>
      <w:tr w:rsidR="004413F9" w:rsidRPr="00D27132" w14:paraId="535167F8"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09EA23" w14:textId="77777777" w:rsidR="004413F9" w:rsidRPr="00D27132" w:rsidRDefault="004413F9" w:rsidP="00F12466">
            <w:pPr>
              <w:pStyle w:val="TAL"/>
              <w:rPr>
                <w:rFonts w:eastAsia="Yu Mincho"/>
                <w:b/>
                <w:bCs/>
                <w:i/>
                <w:iCs/>
                <w:lang w:eastAsia="zh-CN"/>
              </w:rPr>
            </w:pPr>
            <w:proofErr w:type="spellStart"/>
            <w:r w:rsidRPr="00D27132">
              <w:rPr>
                <w:rFonts w:eastAsia="Yu Mincho"/>
                <w:b/>
                <w:bCs/>
                <w:i/>
                <w:iCs/>
                <w:lang w:eastAsia="zh-CN"/>
              </w:rPr>
              <w:t>sl-DestinationIdentity</w:t>
            </w:r>
            <w:proofErr w:type="spellEnd"/>
          </w:p>
          <w:p w14:paraId="156809EC" w14:textId="77777777" w:rsidR="004413F9" w:rsidRPr="00D27132" w:rsidRDefault="004413F9" w:rsidP="00F12466">
            <w:pPr>
              <w:pStyle w:val="TAL"/>
              <w:rPr>
                <w:lang w:eastAsia="en-GB"/>
              </w:rPr>
            </w:pPr>
            <w:r w:rsidRPr="00D27132">
              <w:rPr>
                <w:rFonts w:eastAsia="Yu Mincho"/>
                <w:lang w:eastAsia="zh-CN"/>
              </w:rPr>
              <w:t xml:space="preserve">Indicates the </w:t>
            </w:r>
            <w:r w:rsidRPr="00D27132">
              <w:rPr>
                <w:lang w:eastAsia="sv-SE"/>
              </w:rPr>
              <w:t>destination for which the TX resource request and allocation from the network are concerned.</w:t>
            </w:r>
          </w:p>
        </w:tc>
      </w:tr>
      <w:tr w:rsidR="004413F9" w:rsidRPr="005A6EA5" w14:paraId="26465ADD"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tcPr>
          <w:p w14:paraId="750E68A3" w14:textId="77777777" w:rsidR="004413F9" w:rsidRPr="00524C6D" w:rsidRDefault="004413F9" w:rsidP="00F12466">
            <w:pPr>
              <w:pStyle w:val="TAL"/>
              <w:rPr>
                <w:rFonts w:eastAsia="Yu Mincho"/>
                <w:b/>
                <w:bCs/>
                <w:i/>
                <w:iCs/>
                <w:lang w:val="sv-SE" w:eastAsia="zh-CN"/>
              </w:rPr>
            </w:pPr>
            <w:r w:rsidRPr="00524C6D">
              <w:rPr>
                <w:rFonts w:eastAsia="Yu Mincho"/>
                <w:b/>
                <w:bCs/>
                <w:i/>
                <w:iCs/>
                <w:lang w:val="sv-SE" w:eastAsia="zh-CN"/>
              </w:rPr>
              <w:t>sl-DRX-InfoFromRx-List</w:t>
            </w:r>
          </w:p>
          <w:p w14:paraId="44D1235C" w14:textId="77777777" w:rsidR="004413F9" w:rsidRPr="005A6EA5" w:rsidRDefault="004413F9" w:rsidP="00F12466">
            <w:pPr>
              <w:pStyle w:val="TAL"/>
              <w:rPr>
                <w:rFonts w:eastAsia="Yu Mincho"/>
                <w:lang w:val="sv-SE" w:eastAsia="zh-CN"/>
              </w:rPr>
            </w:pPr>
            <w:r w:rsidRPr="00CE5A39">
              <w:rPr>
                <w:rFonts w:eastAsia="Yu Mincho"/>
                <w:lang w:val="sv-SE" w:eastAsia="zh-CN"/>
              </w:rPr>
              <w:t>Indicates list of the sidelink DRX assistance information received from peer UE for NR sidelink unicast communication.</w:t>
            </w:r>
          </w:p>
        </w:tc>
      </w:tr>
      <w:tr w:rsidR="004413F9" w:rsidRPr="00D27132" w14:paraId="2FACD89B"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188CF9" w14:textId="77777777" w:rsidR="004413F9" w:rsidRPr="00D27132" w:rsidRDefault="004413F9" w:rsidP="00F12466">
            <w:pPr>
              <w:pStyle w:val="TAL"/>
              <w:rPr>
                <w:rFonts w:eastAsia="Yu Mincho"/>
                <w:b/>
                <w:bCs/>
                <w:i/>
                <w:iCs/>
                <w:lang w:eastAsia="zh-CN"/>
              </w:rPr>
            </w:pPr>
            <w:proofErr w:type="spellStart"/>
            <w:r w:rsidRPr="00D27132">
              <w:rPr>
                <w:rFonts w:eastAsia="Yu Mincho"/>
                <w:b/>
                <w:bCs/>
                <w:i/>
                <w:iCs/>
                <w:lang w:eastAsia="zh-CN"/>
              </w:rPr>
              <w:t>sl</w:t>
            </w:r>
            <w:proofErr w:type="spellEnd"/>
            <w:r w:rsidRPr="00D27132">
              <w:rPr>
                <w:rFonts w:eastAsia="Yu Mincho"/>
                <w:b/>
                <w:bCs/>
                <w:i/>
                <w:iCs/>
                <w:lang w:eastAsia="zh-CN"/>
              </w:rPr>
              <w:t>-QoS-</w:t>
            </w:r>
            <w:proofErr w:type="spellStart"/>
            <w:r w:rsidRPr="00D27132">
              <w:rPr>
                <w:rFonts w:eastAsia="Yu Mincho"/>
                <w:b/>
                <w:bCs/>
                <w:i/>
                <w:iCs/>
                <w:lang w:eastAsia="zh-CN"/>
              </w:rPr>
              <w:t>InfoList</w:t>
            </w:r>
            <w:proofErr w:type="spellEnd"/>
          </w:p>
          <w:p w14:paraId="6CE5319A" w14:textId="77777777" w:rsidR="004413F9" w:rsidRPr="00D27132" w:rsidRDefault="004413F9" w:rsidP="00F12466">
            <w:pPr>
              <w:pStyle w:val="TAL"/>
              <w:rPr>
                <w:rFonts w:eastAsia="Yu Mincho"/>
                <w:lang w:eastAsia="zh-CN"/>
              </w:rPr>
            </w:pPr>
            <w:r w:rsidRPr="00D27132">
              <w:rPr>
                <w:rFonts w:eastAsia="Yu Mincho"/>
                <w:lang w:eastAsia="zh-CN"/>
              </w:rPr>
              <w:t xml:space="preserve">Includes the QoS profile of the </w:t>
            </w:r>
            <w:proofErr w:type="spellStart"/>
            <w:r w:rsidRPr="00D27132">
              <w:rPr>
                <w:rFonts w:eastAsia="Yu Mincho"/>
                <w:lang w:eastAsia="zh-CN"/>
              </w:rPr>
              <w:t>sidelink</w:t>
            </w:r>
            <w:proofErr w:type="spellEnd"/>
            <w:r w:rsidRPr="00D27132">
              <w:rPr>
                <w:rFonts w:eastAsia="Yu Mincho"/>
                <w:lang w:eastAsia="zh-CN"/>
              </w:rPr>
              <w:t xml:space="preserve"> QoS flow as specified in TS 23.287 [55].</w:t>
            </w:r>
          </w:p>
        </w:tc>
      </w:tr>
      <w:tr w:rsidR="004413F9" w:rsidRPr="00D27132" w14:paraId="2510041F"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FE8F4C" w14:textId="77777777" w:rsidR="004413F9" w:rsidRPr="00D27132" w:rsidRDefault="004413F9" w:rsidP="00F12466">
            <w:pPr>
              <w:pStyle w:val="TAL"/>
              <w:rPr>
                <w:b/>
                <w:bCs/>
                <w:i/>
                <w:iCs/>
                <w:lang w:eastAsia="zh-CN"/>
              </w:rPr>
            </w:pPr>
            <w:proofErr w:type="spellStart"/>
            <w:r w:rsidRPr="00D27132">
              <w:rPr>
                <w:b/>
                <w:bCs/>
                <w:i/>
                <w:iCs/>
                <w:lang w:eastAsia="zh-CN"/>
              </w:rPr>
              <w:t>sl</w:t>
            </w:r>
            <w:proofErr w:type="spellEnd"/>
            <w:r w:rsidRPr="00D27132">
              <w:rPr>
                <w:b/>
                <w:bCs/>
                <w:i/>
                <w:iCs/>
                <w:lang w:eastAsia="zh-CN"/>
              </w:rPr>
              <w:t>-QoS-</w:t>
            </w:r>
            <w:proofErr w:type="spellStart"/>
            <w:r w:rsidRPr="00D27132">
              <w:rPr>
                <w:b/>
                <w:bCs/>
                <w:i/>
                <w:iCs/>
                <w:lang w:eastAsia="zh-CN"/>
              </w:rPr>
              <w:t>FlowIdentity</w:t>
            </w:r>
            <w:proofErr w:type="spellEnd"/>
          </w:p>
          <w:p w14:paraId="04CC1A0C" w14:textId="77777777" w:rsidR="004413F9" w:rsidRPr="00D27132" w:rsidRDefault="004413F9" w:rsidP="00F12466">
            <w:pPr>
              <w:pStyle w:val="TAL"/>
              <w:rPr>
                <w:lang w:eastAsia="zh-CN"/>
              </w:rPr>
            </w:pPr>
            <w:r w:rsidRPr="00D27132">
              <w:rPr>
                <w:lang w:eastAsia="zh-CN"/>
              </w:rPr>
              <w:t xml:space="preserve">This identity uniquely identifies one </w:t>
            </w:r>
            <w:proofErr w:type="spellStart"/>
            <w:r w:rsidRPr="00D27132">
              <w:rPr>
                <w:lang w:eastAsia="zh-CN"/>
              </w:rPr>
              <w:t>sidelink</w:t>
            </w:r>
            <w:proofErr w:type="spellEnd"/>
            <w:r w:rsidRPr="00D27132">
              <w:rPr>
                <w:lang w:eastAsia="zh-CN"/>
              </w:rPr>
              <w:t xml:space="preserve"> QoS flow between the UE and the network in the scope of UE, which is unique for different destination and cast type.</w:t>
            </w:r>
          </w:p>
        </w:tc>
      </w:tr>
      <w:tr w:rsidR="004413F9" w:rsidRPr="00D27132" w14:paraId="048A9655"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7AD0DB" w14:textId="77777777" w:rsidR="004413F9" w:rsidRPr="00D27132" w:rsidRDefault="004413F9" w:rsidP="00F12466">
            <w:pPr>
              <w:pStyle w:val="TAL"/>
              <w:rPr>
                <w:b/>
                <w:bCs/>
                <w:i/>
                <w:iCs/>
                <w:lang w:eastAsia="zh-CN"/>
              </w:rPr>
            </w:pPr>
            <w:proofErr w:type="spellStart"/>
            <w:r w:rsidRPr="00D27132">
              <w:rPr>
                <w:b/>
                <w:bCs/>
                <w:i/>
                <w:iCs/>
                <w:lang w:eastAsia="zh-CN"/>
              </w:rPr>
              <w:t>sl</w:t>
            </w:r>
            <w:proofErr w:type="spellEnd"/>
            <w:r w:rsidRPr="00D27132">
              <w:rPr>
                <w:b/>
                <w:bCs/>
                <w:i/>
                <w:iCs/>
                <w:lang w:eastAsia="zh-CN"/>
              </w:rPr>
              <w:t>-RLC-</w:t>
            </w:r>
            <w:proofErr w:type="spellStart"/>
            <w:r w:rsidRPr="00D27132">
              <w:rPr>
                <w:b/>
                <w:bCs/>
                <w:i/>
                <w:iCs/>
                <w:lang w:eastAsia="zh-CN"/>
              </w:rPr>
              <w:t>ModeIndication</w:t>
            </w:r>
            <w:proofErr w:type="spellEnd"/>
          </w:p>
          <w:p w14:paraId="6CAB5937" w14:textId="77777777" w:rsidR="004413F9" w:rsidRPr="00D27132" w:rsidRDefault="004413F9" w:rsidP="00F12466">
            <w:pPr>
              <w:pStyle w:val="TAL"/>
              <w:rPr>
                <w:lang w:eastAsia="zh-CN"/>
              </w:rPr>
            </w:pPr>
            <w:r w:rsidRPr="00D27132">
              <w:rPr>
                <w:lang w:eastAsia="zh-CN"/>
              </w:rPr>
              <w:t xml:space="preserve">This field indicates the RLC mode and optionally the related QoS </w:t>
            </w:r>
            <w:r w:rsidRPr="00D27132">
              <w:rPr>
                <w:rFonts w:eastAsia="Yu Mincho"/>
                <w:lang w:eastAsia="zh-CN"/>
              </w:rPr>
              <w:t xml:space="preserve">profiles for the </w:t>
            </w:r>
            <w:proofErr w:type="spellStart"/>
            <w:r w:rsidRPr="00D27132">
              <w:rPr>
                <w:rFonts w:eastAsia="Yu Mincho"/>
                <w:lang w:eastAsia="zh-CN"/>
              </w:rPr>
              <w:t>sidelink</w:t>
            </w:r>
            <w:proofErr w:type="spellEnd"/>
            <w:r w:rsidRPr="00D27132">
              <w:rPr>
                <w:rFonts w:eastAsia="Yu Mincho"/>
                <w:lang w:eastAsia="zh-CN"/>
              </w:rPr>
              <w:t xml:space="preserve"> radio bearer, which has not been configured by the network and is initiated by another UE in unicast. The </w:t>
            </w:r>
            <w:r w:rsidRPr="00D27132">
              <w:rPr>
                <w:lang w:eastAsia="zh-CN"/>
              </w:rPr>
              <w:t xml:space="preserve">RLC mode for one </w:t>
            </w:r>
            <w:proofErr w:type="spellStart"/>
            <w:r w:rsidRPr="00D27132">
              <w:rPr>
                <w:lang w:eastAsia="zh-CN"/>
              </w:rPr>
              <w:t>sidelink</w:t>
            </w:r>
            <w:proofErr w:type="spellEnd"/>
            <w:r w:rsidRPr="00D27132">
              <w:rPr>
                <w:lang w:eastAsia="zh-CN"/>
              </w:rPr>
              <w:t xml:space="preserve"> radio bearer is aligned between UE and NW by the </w:t>
            </w:r>
            <w:proofErr w:type="spellStart"/>
            <w:r w:rsidRPr="00D27132">
              <w:rPr>
                <w:i/>
                <w:iCs/>
                <w:lang w:eastAsia="zh-CN"/>
              </w:rPr>
              <w:t>sl</w:t>
            </w:r>
            <w:proofErr w:type="spellEnd"/>
            <w:r w:rsidRPr="00D27132">
              <w:rPr>
                <w:i/>
                <w:iCs/>
                <w:lang w:eastAsia="zh-CN"/>
              </w:rPr>
              <w:t>-QoS-</w:t>
            </w:r>
            <w:proofErr w:type="spellStart"/>
            <w:r w:rsidRPr="00D27132">
              <w:rPr>
                <w:i/>
                <w:iCs/>
                <w:lang w:eastAsia="zh-CN"/>
              </w:rPr>
              <w:t>FlowIdentity</w:t>
            </w:r>
            <w:proofErr w:type="spellEnd"/>
            <w:r w:rsidRPr="00D27132">
              <w:rPr>
                <w:lang w:eastAsia="zh-CN"/>
              </w:rPr>
              <w:t>.</w:t>
            </w:r>
          </w:p>
        </w:tc>
      </w:tr>
      <w:tr w:rsidR="004413F9" w:rsidRPr="00D27132" w14:paraId="2C6765ED"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B5FE63" w14:textId="77777777" w:rsidR="004413F9" w:rsidRPr="00D27132" w:rsidRDefault="004413F9" w:rsidP="00F12466">
            <w:pPr>
              <w:pStyle w:val="TAL"/>
              <w:rPr>
                <w:rFonts w:eastAsia="Yu Mincho"/>
                <w:b/>
                <w:bCs/>
                <w:i/>
                <w:iCs/>
                <w:lang w:eastAsia="zh-CN"/>
              </w:rPr>
            </w:pPr>
            <w:proofErr w:type="spellStart"/>
            <w:r w:rsidRPr="00D27132">
              <w:rPr>
                <w:rFonts w:eastAsia="Yu Mincho"/>
                <w:b/>
                <w:bCs/>
                <w:i/>
                <w:iCs/>
                <w:lang w:eastAsia="zh-CN"/>
              </w:rPr>
              <w:t>sl-TxInterestedFreqList</w:t>
            </w:r>
            <w:proofErr w:type="spellEnd"/>
          </w:p>
          <w:p w14:paraId="07ED0F0F" w14:textId="77777777" w:rsidR="004413F9" w:rsidRPr="00D27132" w:rsidRDefault="004413F9" w:rsidP="00F12466">
            <w:pPr>
              <w:pStyle w:val="TAL"/>
              <w:rPr>
                <w:lang w:eastAsia="zh-CN"/>
              </w:rPr>
            </w:pPr>
            <w:r w:rsidRPr="00D27132">
              <w:rPr>
                <w:lang w:eastAsia="zh-CN"/>
              </w:rPr>
              <w:t>Each entry of this field i</w:t>
            </w:r>
            <w:r w:rsidRPr="00D27132">
              <w:rPr>
                <w:lang w:eastAsia="sv-SE"/>
              </w:rPr>
              <w:t xml:space="preserve">ndicates the index of frequency on which the UE is interested to transmit NR </w:t>
            </w:r>
            <w:proofErr w:type="spellStart"/>
            <w:r w:rsidRPr="00D27132">
              <w:rPr>
                <w:lang w:eastAsia="sv-SE"/>
              </w:rPr>
              <w:t>sidelink</w:t>
            </w:r>
            <w:proofErr w:type="spellEnd"/>
            <w:r w:rsidRPr="00D27132">
              <w:rPr>
                <w:lang w:eastAsia="sv-SE"/>
              </w:rPr>
              <w:t xml:space="preserve"> communication. The value 1 corresponds to the frequency of first entry in </w:t>
            </w:r>
            <w:proofErr w:type="spellStart"/>
            <w:r w:rsidRPr="00D27132">
              <w:rPr>
                <w:i/>
                <w:iCs/>
                <w:lang w:eastAsia="sv-SE"/>
              </w:rPr>
              <w:t>sl-FreqInfoList</w:t>
            </w:r>
            <w:proofErr w:type="spellEnd"/>
            <w:r w:rsidRPr="00D27132">
              <w:rPr>
                <w:lang w:eastAsia="sv-SE"/>
              </w:rPr>
              <w:t xml:space="preserve"> broadcast in </w:t>
            </w:r>
            <w:r w:rsidRPr="00D27132">
              <w:rPr>
                <w:i/>
                <w:iCs/>
                <w:lang w:eastAsia="sv-SE"/>
              </w:rPr>
              <w:t>SIB12</w:t>
            </w:r>
            <w:r w:rsidRPr="00D27132">
              <w:rPr>
                <w:lang w:eastAsia="sv-SE"/>
              </w:rPr>
              <w:t xml:space="preserve">, the value 2 corresponds to the frequency of second entry in </w:t>
            </w:r>
            <w:proofErr w:type="spellStart"/>
            <w:r w:rsidRPr="00D27132">
              <w:rPr>
                <w:i/>
                <w:iCs/>
                <w:lang w:eastAsia="sv-SE"/>
              </w:rPr>
              <w:t>sl-FreqInfoList</w:t>
            </w:r>
            <w:proofErr w:type="spellEnd"/>
            <w:r w:rsidRPr="00D27132">
              <w:rPr>
                <w:i/>
                <w:iCs/>
                <w:lang w:eastAsia="sv-SE"/>
              </w:rPr>
              <w:t xml:space="preserve"> broadcast</w:t>
            </w:r>
            <w:r w:rsidRPr="00D27132">
              <w:rPr>
                <w:lang w:eastAsia="sv-SE"/>
              </w:rPr>
              <w:t xml:space="preserve"> in </w:t>
            </w:r>
            <w:r w:rsidRPr="00D27132">
              <w:rPr>
                <w:i/>
                <w:iCs/>
                <w:lang w:eastAsia="sv-SE"/>
              </w:rPr>
              <w:t>SIB12</w:t>
            </w:r>
            <w:r w:rsidRPr="00D27132">
              <w:rPr>
                <w:lang w:eastAsia="sv-SE"/>
              </w:rPr>
              <w:t xml:space="preserve"> and so on. In this release, only value 1 can be included in the interested frequency list. </w:t>
            </w:r>
            <w:r w:rsidRPr="00D27132">
              <w:rPr>
                <w:lang w:eastAsia="en-GB"/>
              </w:rPr>
              <w:t xml:space="preserve">In this release, only one </w:t>
            </w:r>
            <w:r w:rsidRPr="00D27132">
              <w:rPr>
                <w:lang w:eastAsia="sv-SE"/>
              </w:rPr>
              <w:t>entry can be included in the list.</w:t>
            </w:r>
          </w:p>
        </w:tc>
      </w:tr>
      <w:tr w:rsidR="004413F9" w:rsidRPr="00D27132" w14:paraId="1A2A613B" w14:textId="77777777" w:rsidTr="00F12466">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5BE06C6" w14:textId="77777777" w:rsidR="004413F9" w:rsidRPr="00D27132" w:rsidRDefault="004413F9" w:rsidP="00F12466">
            <w:pPr>
              <w:pStyle w:val="TAL"/>
              <w:rPr>
                <w:b/>
                <w:bCs/>
                <w:i/>
                <w:iCs/>
                <w:lang w:eastAsia="zh-CN"/>
              </w:rPr>
            </w:pPr>
            <w:proofErr w:type="spellStart"/>
            <w:r w:rsidRPr="00D27132">
              <w:rPr>
                <w:b/>
                <w:bCs/>
                <w:i/>
                <w:iCs/>
                <w:lang w:eastAsia="zh-CN"/>
              </w:rPr>
              <w:t>sl-TypeTxSync</w:t>
            </w:r>
            <w:r w:rsidRPr="00D27132">
              <w:rPr>
                <w:rFonts w:eastAsia="Yu Mincho"/>
                <w:b/>
                <w:bCs/>
                <w:i/>
                <w:iCs/>
                <w:lang w:eastAsia="zh-CN"/>
              </w:rPr>
              <w:t>List</w:t>
            </w:r>
            <w:proofErr w:type="spellEnd"/>
          </w:p>
          <w:p w14:paraId="36168CF5" w14:textId="77777777" w:rsidR="004413F9" w:rsidRPr="00D27132" w:rsidRDefault="004413F9" w:rsidP="00F12466">
            <w:pPr>
              <w:pStyle w:val="TAL"/>
              <w:rPr>
                <w:lang w:eastAsia="zh-CN"/>
              </w:rPr>
            </w:pPr>
            <w:r w:rsidRPr="00D27132">
              <w:rPr>
                <w:lang w:eastAsia="zh-CN"/>
              </w:rPr>
              <w:t xml:space="preserve">A list of synchronization reference used by the UE. The UE shall include the same number of entries, listed in the same order, as in </w:t>
            </w:r>
            <w:proofErr w:type="spellStart"/>
            <w:r w:rsidRPr="00D27132">
              <w:rPr>
                <w:i/>
                <w:iCs/>
                <w:lang w:eastAsia="zh-CN"/>
              </w:rPr>
              <w:t>sl-TxInterestedFreqList</w:t>
            </w:r>
            <w:proofErr w:type="spellEnd"/>
            <w:r w:rsidRPr="00D27132">
              <w:rPr>
                <w:lang w:eastAsia="zh-CN"/>
              </w:rPr>
              <w:t xml:space="preserve">, </w:t>
            </w:r>
            <w:proofErr w:type="gramStart"/>
            <w:r w:rsidRPr="00D27132">
              <w:rPr>
                <w:lang w:eastAsia="zh-CN"/>
              </w:rPr>
              <w:t>i.e.</w:t>
            </w:r>
            <w:proofErr w:type="gramEnd"/>
            <w:r w:rsidRPr="00D27132">
              <w:rPr>
                <w:lang w:eastAsia="zh-CN"/>
              </w:rPr>
              <w:t xml:space="preserve"> one for each carrier frequency included in </w:t>
            </w:r>
            <w:proofErr w:type="spellStart"/>
            <w:r w:rsidRPr="00D27132">
              <w:rPr>
                <w:i/>
                <w:iCs/>
                <w:lang w:eastAsia="zh-CN"/>
              </w:rPr>
              <w:t>sl-TxInterestedFreqList</w:t>
            </w:r>
            <w:proofErr w:type="spellEnd"/>
            <w:r w:rsidRPr="00D27132">
              <w:rPr>
                <w:lang w:eastAsia="zh-CN"/>
              </w:rPr>
              <w:t>.</w:t>
            </w:r>
          </w:p>
        </w:tc>
      </w:tr>
    </w:tbl>
    <w:p w14:paraId="66E0E02F" w14:textId="77777777" w:rsidR="004413F9" w:rsidRPr="00D27132" w:rsidRDefault="004413F9" w:rsidP="004413F9">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13F9" w:rsidRPr="00D27132" w14:paraId="54DD8C64"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055D6A" w14:textId="77777777" w:rsidR="004413F9" w:rsidRPr="00D27132" w:rsidRDefault="004413F9" w:rsidP="00F12466">
            <w:pPr>
              <w:pStyle w:val="TAH"/>
              <w:rPr>
                <w:lang w:eastAsia="en-GB"/>
              </w:rPr>
            </w:pPr>
            <w:r w:rsidRPr="00D27132">
              <w:rPr>
                <w:i/>
              </w:rPr>
              <w:t>SL-Failure</w:t>
            </w:r>
            <w:r w:rsidRPr="00D27132">
              <w:rPr>
                <w:lang w:eastAsia="en-GB"/>
              </w:rPr>
              <w:t xml:space="preserve"> field descriptions</w:t>
            </w:r>
          </w:p>
        </w:tc>
      </w:tr>
      <w:tr w:rsidR="004413F9" w:rsidRPr="00D27132" w14:paraId="590ED166"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5FACD9" w14:textId="77777777" w:rsidR="004413F9" w:rsidRPr="00D27132" w:rsidRDefault="004413F9" w:rsidP="00F12466">
            <w:pPr>
              <w:pStyle w:val="TAL"/>
              <w:rPr>
                <w:rFonts w:eastAsia="Yu Mincho"/>
                <w:b/>
                <w:bCs/>
                <w:i/>
                <w:iCs/>
                <w:lang w:eastAsia="zh-CN"/>
              </w:rPr>
            </w:pPr>
            <w:proofErr w:type="spellStart"/>
            <w:r w:rsidRPr="00D27132">
              <w:rPr>
                <w:rFonts w:eastAsia="Yu Mincho"/>
                <w:b/>
                <w:bCs/>
                <w:i/>
                <w:iCs/>
                <w:lang w:eastAsia="zh-CN"/>
              </w:rPr>
              <w:t>sl-DestinationIdentity</w:t>
            </w:r>
            <w:proofErr w:type="spellEnd"/>
          </w:p>
          <w:p w14:paraId="3B76D67A" w14:textId="77777777" w:rsidR="004413F9" w:rsidRPr="00D27132" w:rsidRDefault="004413F9" w:rsidP="00F12466">
            <w:pPr>
              <w:pStyle w:val="TAL"/>
              <w:rPr>
                <w:lang w:eastAsia="en-GB"/>
              </w:rPr>
            </w:pPr>
            <w:r w:rsidRPr="00D27132">
              <w:rPr>
                <w:rFonts w:eastAsia="Yu Mincho"/>
                <w:lang w:eastAsia="zh-CN"/>
              </w:rPr>
              <w:t xml:space="preserve">Indicates the </w:t>
            </w:r>
            <w:r w:rsidRPr="00D27132">
              <w:t>destination for which the SL failure is reporting for unicast.</w:t>
            </w:r>
          </w:p>
        </w:tc>
      </w:tr>
      <w:tr w:rsidR="004413F9" w:rsidRPr="00D27132" w14:paraId="56A8EC74"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84100C" w14:textId="77777777" w:rsidR="004413F9" w:rsidRPr="00D27132" w:rsidRDefault="004413F9" w:rsidP="00F12466">
            <w:pPr>
              <w:pStyle w:val="TAL"/>
              <w:rPr>
                <w:b/>
                <w:bCs/>
                <w:i/>
                <w:iCs/>
              </w:rPr>
            </w:pPr>
            <w:proofErr w:type="spellStart"/>
            <w:r w:rsidRPr="00D27132">
              <w:rPr>
                <w:b/>
                <w:bCs/>
                <w:i/>
                <w:iCs/>
              </w:rPr>
              <w:t>sl</w:t>
            </w:r>
            <w:proofErr w:type="spellEnd"/>
            <w:r w:rsidRPr="00D27132">
              <w:rPr>
                <w:b/>
                <w:bCs/>
                <w:i/>
                <w:iCs/>
              </w:rPr>
              <w:t>-Failure</w:t>
            </w:r>
          </w:p>
          <w:p w14:paraId="6D68559A" w14:textId="77777777" w:rsidR="004413F9" w:rsidRPr="00D27132" w:rsidRDefault="004413F9" w:rsidP="00F12466">
            <w:pPr>
              <w:pStyle w:val="TAL"/>
              <w:rPr>
                <w:rFonts w:eastAsia="Yu Mincho"/>
                <w:lang w:eastAsia="zh-CN"/>
              </w:rPr>
            </w:pPr>
            <w:r w:rsidRPr="00D27132">
              <w:rPr>
                <w:rFonts w:eastAsia="Yu Mincho"/>
                <w:lang w:eastAsia="zh-CN"/>
              </w:rPr>
              <w:t xml:space="preserve">Indicates the </w:t>
            </w:r>
            <w:proofErr w:type="spellStart"/>
            <w:r w:rsidRPr="00D27132">
              <w:t>sidelink</w:t>
            </w:r>
            <w:proofErr w:type="spellEnd"/>
            <w:r w:rsidRPr="00D27132">
              <w:t xml:space="preserve"> failure cause for the </w:t>
            </w:r>
            <w:proofErr w:type="spellStart"/>
            <w:r w:rsidRPr="00D27132">
              <w:t>sidelink</w:t>
            </w:r>
            <w:proofErr w:type="spellEnd"/>
            <w:r w:rsidRPr="00D27132">
              <w:t xml:space="preserve"> RLF (value </w:t>
            </w:r>
            <w:proofErr w:type="spellStart"/>
            <w:r w:rsidRPr="00D27132">
              <w:rPr>
                <w:i/>
                <w:iCs/>
              </w:rPr>
              <w:t>rlf</w:t>
            </w:r>
            <w:proofErr w:type="spellEnd"/>
            <w:r w:rsidRPr="00D27132">
              <w:t xml:space="preserve">) and </w:t>
            </w:r>
            <w:proofErr w:type="spellStart"/>
            <w:r w:rsidRPr="00D27132">
              <w:t>sidelink</w:t>
            </w:r>
            <w:proofErr w:type="spellEnd"/>
            <w:r w:rsidRPr="00D27132">
              <w:t xml:space="preserve"> AS configuration failure (value </w:t>
            </w:r>
            <w:proofErr w:type="spellStart"/>
            <w:r w:rsidRPr="00D27132">
              <w:rPr>
                <w:i/>
                <w:iCs/>
              </w:rPr>
              <w:t>configFailure</w:t>
            </w:r>
            <w:proofErr w:type="spellEnd"/>
            <w:r w:rsidRPr="00D27132">
              <w:t>) for the associated destination for unicast.</w:t>
            </w:r>
          </w:p>
        </w:tc>
      </w:tr>
    </w:tbl>
    <w:p w14:paraId="2984138E" w14:textId="77777777" w:rsidR="004413F9" w:rsidRDefault="004413F9" w:rsidP="004413F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13F9" w:rsidRPr="008E16E1" w14:paraId="4D03C7B6"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EEFA43" w14:textId="77777777" w:rsidR="004413F9" w:rsidRPr="008E16E1" w:rsidRDefault="004413F9" w:rsidP="00F12466">
            <w:pPr>
              <w:pStyle w:val="TAH"/>
              <w:rPr>
                <w:lang w:val="sv-SE" w:eastAsia="en-GB"/>
              </w:rPr>
            </w:pPr>
            <w:r w:rsidRPr="00654FEC">
              <w:rPr>
                <w:i/>
                <w:lang w:val="sv-SE"/>
              </w:rPr>
              <w:lastRenderedPageBreak/>
              <w:t>SL-RxDRX-Report</w:t>
            </w:r>
            <w:r w:rsidRPr="008E16E1">
              <w:rPr>
                <w:lang w:val="sv-SE" w:eastAsia="en-GB"/>
              </w:rPr>
              <w:t xml:space="preserve"> field descriptions</w:t>
            </w:r>
          </w:p>
        </w:tc>
      </w:tr>
      <w:tr w:rsidR="004413F9" w:rsidRPr="008E16E1" w14:paraId="113F09F3"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tcPr>
          <w:p w14:paraId="2511761F" w14:textId="77777777" w:rsidR="004413F9" w:rsidRPr="00524C6D" w:rsidRDefault="004413F9" w:rsidP="00F12466">
            <w:pPr>
              <w:pStyle w:val="TAL"/>
              <w:rPr>
                <w:b/>
                <w:bCs/>
                <w:i/>
                <w:iCs/>
                <w:lang w:val="sv-SE" w:eastAsia="en-GB"/>
              </w:rPr>
            </w:pPr>
            <w:r w:rsidRPr="00524C6D">
              <w:rPr>
                <w:b/>
                <w:bCs/>
                <w:i/>
                <w:iCs/>
                <w:lang w:val="sv-SE" w:eastAsia="en-GB"/>
              </w:rPr>
              <w:t>sl-DRX-ConfigFromTx</w:t>
            </w:r>
          </w:p>
          <w:p w14:paraId="29ED5768" w14:textId="77777777" w:rsidR="004413F9" w:rsidRPr="008E16E1" w:rsidRDefault="004413F9" w:rsidP="00F12466">
            <w:pPr>
              <w:pStyle w:val="TAL"/>
              <w:rPr>
                <w:lang w:val="sv-SE" w:eastAsia="en-GB"/>
              </w:rPr>
            </w:pPr>
            <w:r w:rsidRPr="008A7F86">
              <w:rPr>
                <w:lang w:val="sv-SE" w:eastAsia="en-GB"/>
              </w:rPr>
              <w:t>Indicates the sidelink DRX configuration received from peer UE for NR sidelink unicast communication.</w:t>
            </w:r>
          </w:p>
        </w:tc>
      </w:tr>
      <w:tr w:rsidR="004413F9" w:rsidRPr="008E16E1" w14:paraId="0412D6E2"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tcPr>
          <w:p w14:paraId="3A6D6899" w14:textId="77777777" w:rsidR="004413F9" w:rsidRPr="00524C6D" w:rsidRDefault="004413F9" w:rsidP="00F12466">
            <w:pPr>
              <w:pStyle w:val="TAL"/>
              <w:rPr>
                <w:b/>
                <w:bCs/>
                <w:i/>
                <w:iCs/>
                <w:lang w:val="sv-SE" w:eastAsia="en-GB"/>
              </w:rPr>
            </w:pPr>
            <w:r w:rsidRPr="00524C6D">
              <w:rPr>
                <w:b/>
                <w:bCs/>
                <w:i/>
                <w:iCs/>
                <w:lang w:val="sv-SE" w:eastAsia="en-GB"/>
              </w:rPr>
              <w:t>sl-RxInterestedQoS-InfoList</w:t>
            </w:r>
          </w:p>
          <w:p w14:paraId="12528DB3" w14:textId="77777777" w:rsidR="004413F9" w:rsidRPr="008A7F86" w:rsidRDefault="004413F9" w:rsidP="00F12466">
            <w:pPr>
              <w:pStyle w:val="TAL"/>
              <w:rPr>
                <w:lang w:val="sv-SE" w:eastAsia="en-GB"/>
              </w:rPr>
            </w:pPr>
            <w:r w:rsidRPr="00C26E98">
              <w:rPr>
                <w:lang w:val="sv-SE" w:eastAsia="en-GB"/>
              </w:rPr>
              <w:t>Indicates the QoS profile for which UE reports its interested service to the network, for NR sidelink groupcast or broadcast communication.</w:t>
            </w:r>
          </w:p>
        </w:tc>
      </w:tr>
      <w:tr w:rsidR="004413F9" w:rsidRPr="00D27132" w14:paraId="2BFF340C"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CA612F" w14:textId="77777777" w:rsidR="004413F9" w:rsidRPr="00D27132" w:rsidRDefault="004413F9" w:rsidP="00F12466">
            <w:pPr>
              <w:pStyle w:val="TAH"/>
              <w:rPr>
                <w:b w:val="0"/>
                <w:lang w:eastAsia="en-GB"/>
              </w:rPr>
            </w:pPr>
            <w:r w:rsidRPr="006C3977">
              <w:rPr>
                <w:i/>
                <w:lang w:eastAsia="sv-SE"/>
              </w:rPr>
              <w:t>SL-</w:t>
            </w:r>
            <w:proofErr w:type="spellStart"/>
            <w:r w:rsidRPr="006C3977">
              <w:rPr>
                <w:i/>
                <w:lang w:eastAsia="sv-SE"/>
              </w:rPr>
              <w:t>TxResourceReqDisc</w:t>
            </w:r>
            <w:proofErr w:type="spellEnd"/>
            <w:r w:rsidRPr="006C3977">
              <w:rPr>
                <w:i/>
                <w:lang w:eastAsia="sv-SE"/>
              </w:rPr>
              <w:t xml:space="preserve"> </w:t>
            </w:r>
            <w:r w:rsidRPr="00D27132">
              <w:rPr>
                <w:lang w:eastAsia="en-GB"/>
              </w:rPr>
              <w:t>field descriptions</w:t>
            </w:r>
          </w:p>
        </w:tc>
      </w:tr>
      <w:tr w:rsidR="004413F9" w:rsidRPr="00D27132" w14:paraId="0EA98651"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7C8061" w14:textId="77777777" w:rsidR="004413F9" w:rsidRDefault="004413F9" w:rsidP="00F12466">
            <w:pPr>
              <w:pStyle w:val="TAL"/>
              <w:rPr>
                <w:rFonts w:eastAsia="宋体"/>
                <w:b/>
                <w:bCs/>
                <w:i/>
                <w:iCs/>
                <w:lang w:eastAsia="zh-CN"/>
              </w:rPr>
            </w:pPr>
            <w:proofErr w:type="spellStart"/>
            <w:r w:rsidRPr="00E42272">
              <w:rPr>
                <w:rFonts w:eastAsia="宋体"/>
                <w:b/>
                <w:bCs/>
                <w:i/>
                <w:iCs/>
                <w:lang w:eastAsia="zh-CN"/>
              </w:rPr>
              <w:t>sl-DestinationIdentityDisc</w:t>
            </w:r>
            <w:proofErr w:type="spellEnd"/>
          </w:p>
          <w:p w14:paraId="5B560924" w14:textId="77777777" w:rsidR="004413F9" w:rsidRPr="00D27132" w:rsidRDefault="004413F9" w:rsidP="00F12466">
            <w:pPr>
              <w:pStyle w:val="TAL"/>
              <w:rPr>
                <w:lang w:eastAsia="sv-SE"/>
              </w:rPr>
            </w:pPr>
            <w:r>
              <w:rPr>
                <w:lang w:eastAsia="sv-SE"/>
              </w:rPr>
              <w:t xml:space="preserve">This field is used to indicate </w:t>
            </w:r>
            <w:r w:rsidRPr="00E42272">
              <w:rPr>
                <w:lang w:eastAsia="sv-SE"/>
              </w:rPr>
              <w:t xml:space="preserve">the destination L2 ID </w:t>
            </w:r>
            <w:r w:rsidRPr="00D27132">
              <w:rPr>
                <w:lang w:eastAsia="sv-SE"/>
              </w:rPr>
              <w:t>for which the TX resource request and allocation from the network are concerned</w:t>
            </w:r>
            <w:r w:rsidRPr="00E42272">
              <w:rPr>
                <w:lang w:eastAsia="sv-SE"/>
              </w:rPr>
              <w:t xml:space="preserve"> for discovery</w:t>
            </w:r>
            <w:r>
              <w:rPr>
                <w:lang w:eastAsia="sv-SE"/>
              </w:rPr>
              <w:t xml:space="preserve"> by</w:t>
            </w:r>
            <w:r>
              <w:rPr>
                <w:lang w:val="sv-SE"/>
              </w:rPr>
              <w:t xml:space="preserve"> L2 U2N Remote UE, or L2 U2N Relay UE, or L3 U2N Relay UE, or L3 U2N Remote UE.</w:t>
            </w:r>
          </w:p>
        </w:tc>
      </w:tr>
      <w:tr w:rsidR="004413F9" w:rsidRPr="00D27132" w14:paraId="36C76DAE"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8929BE8" w14:textId="77777777" w:rsidR="004413F9" w:rsidRDefault="004413F9" w:rsidP="00F12466">
            <w:pPr>
              <w:pStyle w:val="TAL"/>
              <w:rPr>
                <w:b/>
                <w:bCs/>
                <w:i/>
                <w:iCs/>
                <w:lang w:eastAsia="zh-CN"/>
              </w:rPr>
            </w:pPr>
            <w:proofErr w:type="spellStart"/>
            <w:r w:rsidRPr="00E42272">
              <w:rPr>
                <w:b/>
                <w:bCs/>
                <w:i/>
                <w:iCs/>
                <w:lang w:eastAsia="zh-CN"/>
              </w:rPr>
              <w:t>sl-SourceIdentity-RelayUE</w:t>
            </w:r>
            <w:proofErr w:type="spellEnd"/>
          </w:p>
          <w:p w14:paraId="4B73DBE3" w14:textId="77777777" w:rsidR="004413F9" w:rsidRPr="00E42272" w:rsidRDefault="004413F9" w:rsidP="00F12466">
            <w:pPr>
              <w:pStyle w:val="TAL"/>
              <w:rPr>
                <w:rFonts w:eastAsia="宋体"/>
                <w:b/>
                <w:bCs/>
                <w:i/>
                <w:iCs/>
                <w:lang w:eastAsia="zh-CN"/>
              </w:rPr>
            </w:pPr>
            <w:r>
              <w:rPr>
                <w:lang w:eastAsia="sv-SE"/>
              </w:rPr>
              <w:t>This field is used to i</w:t>
            </w:r>
            <w:r w:rsidRPr="00E42272">
              <w:rPr>
                <w:lang w:eastAsia="sv-SE"/>
              </w:rPr>
              <w:t>ndicate the</w:t>
            </w:r>
            <w:r>
              <w:rPr>
                <w:lang w:eastAsia="sv-SE"/>
              </w:rPr>
              <w:t xml:space="preserve"> </w:t>
            </w:r>
            <w:r w:rsidRPr="00E42272">
              <w:rPr>
                <w:lang w:eastAsia="sv-SE"/>
              </w:rPr>
              <w:t xml:space="preserve">source L2 ID of relay-related discovery transmission </w:t>
            </w:r>
            <w:r>
              <w:rPr>
                <w:lang w:eastAsia="sv-SE"/>
              </w:rPr>
              <w:t>by L2 U2N Relay UE</w:t>
            </w:r>
            <w:r w:rsidRPr="00E42272">
              <w:rPr>
                <w:lang w:eastAsia="sv-SE"/>
              </w:rPr>
              <w:t>.</w:t>
            </w:r>
          </w:p>
        </w:tc>
      </w:tr>
      <w:tr w:rsidR="004413F9" w:rsidRPr="00D27132" w14:paraId="053EDF24"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C77A5D" w14:textId="77777777" w:rsidR="004413F9" w:rsidRDefault="004413F9" w:rsidP="00F12466">
            <w:pPr>
              <w:pStyle w:val="TAL"/>
              <w:rPr>
                <w:rFonts w:eastAsia="Yu Mincho"/>
                <w:b/>
                <w:bCs/>
                <w:i/>
                <w:iCs/>
                <w:lang w:eastAsia="zh-CN"/>
              </w:rPr>
            </w:pPr>
            <w:proofErr w:type="spellStart"/>
            <w:r>
              <w:rPr>
                <w:rFonts w:eastAsia="Yu Mincho"/>
                <w:b/>
                <w:bCs/>
                <w:i/>
                <w:iCs/>
                <w:lang w:eastAsia="zh-CN"/>
              </w:rPr>
              <w:t>s</w:t>
            </w:r>
            <w:r w:rsidRPr="00E42272">
              <w:rPr>
                <w:rFonts w:eastAsia="Yu Mincho"/>
                <w:b/>
                <w:bCs/>
                <w:i/>
                <w:iCs/>
                <w:lang w:eastAsia="zh-CN"/>
              </w:rPr>
              <w:t>l-TxInterestedFreqListDisc</w:t>
            </w:r>
            <w:proofErr w:type="spellEnd"/>
          </w:p>
          <w:p w14:paraId="4EAE0692" w14:textId="77777777" w:rsidR="004413F9" w:rsidRPr="00E42272" w:rsidRDefault="004413F9" w:rsidP="00F12466">
            <w:pPr>
              <w:pStyle w:val="TAL"/>
              <w:rPr>
                <w:b/>
                <w:bCs/>
                <w:i/>
                <w:iCs/>
                <w:lang w:eastAsia="zh-CN"/>
              </w:rPr>
            </w:pPr>
            <w:r w:rsidRPr="00D27132">
              <w:rPr>
                <w:lang w:eastAsia="zh-CN"/>
              </w:rPr>
              <w:t>Each entry of this field i</w:t>
            </w:r>
            <w:r w:rsidRPr="00D27132">
              <w:rPr>
                <w:lang w:eastAsia="sv-SE"/>
              </w:rPr>
              <w:t xml:space="preserve">ndicates the index of frequency on which the UE is interested to transmit NR </w:t>
            </w:r>
            <w:proofErr w:type="spellStart"/>
            <w:r w:rsidRPr="00D27132">
              <w:rPr>
                <w:lang w:eastAsia="sv-SE"/>
              </w:rPr>
              <w:t>sidelink</w:t>
            </w:r>
            <w:proofErr w:type="spellEnd"/>
            <w:r w:rsidRPr="00D27132">
              <w:rPr>
                <w:lang w:eastAsia="sv-SE"/>
              </w:rPr>
              <w:t xml:space="preserve"> </w:t>
            </w:r>
            <w:r>
              <w:rPr>
                <w:lang w:eastAsia="sv-SE"/>
              </w:rPr>
              <w:t>discovery</w:t>
            </w:r>
            <w:r w:rsidRPr="00D27132">
              <w:rPr>
                <w:lang w:eastAsia="sv-SE"/>
              </w:rPr>
              <w:t xml:space="preserve">. The value 1 corresponds to the frequency of first entry in </w:t>
            </w:r>
            <w:proofErr w:type="spellStart"/>
            <w:r w:rsidRPr="00D27132">
              <w:rPr>
                <w:i/>
                <w:iCs/>
                <w:lang w:eastAsia="sv-SE"/>
              </w:rPr>
              <w:t>sl-FreqInfoList</w:t>
            </w:r>
            <w:proofErr w:type="spellEnd"/>
            <w:r w:rsidRPr="00D27132">
              <w:rPr>
                <w:lang w:eastAsia="sv-SE"/>
              </w:rPr>
              <w:t xml:space="preserve"> broadcast in </w:t>
            </w:r>
            <w:r w:rsidRPr="00D27132">
              <w:rPr>
                <w:i/>
                <w:iCs/>
                <w:lang w:eastAsia="sv-SE"/>
              </w:rPr>
              <w:t>SIB12</w:t>
            </w:r>
            <w:r w:rsidRPr="00D27132">
              <w:rPr>
                <w:lang w:eastAsia="sv-SE"/>
              </w:rPr>
              <w:t xml:space="preserve">, the value 2 corresponds to the frequency of second entry in </w:t>
            </w:r>
            <w:proofErr w:type="spellStart"/>
            <w:r w:rsidRPr="00D27132">
              <w:rPr>
                <w:i/>
                <w:iCs/>
                <w:lang w:eastAsia="sv-SE"/>
              </w:rPr>
              <w:t>sl-FreqInfoList</w:t>
            </w:r>
            <w:proofErr w:type="spellEnd"/>
            <w:r w:rsidRPr="00D27132">
              <w:rPr>
                <w:i/>
                <w:iCs/>
                <w:lang w:eastAsia="sv-SE"/>
              </w:rPr>
              <w:t xml:space="preserve"> broadcast</w:t>
            </w:r>
            <w:r w:rsidRPr="00D27132">
              <w:rPr>
                <w:lang w:eastAsia="sv-SE"/>
              </w:rPr>
              <w:t xml:space="preserve"> in </w:t>
            </w:r>
            <w:r w:rsidRPr="00D27132">
              <w:rPr>
                <w:i/>
                <w:iCs/>
                <w:lang w:eastAsia="sv-SE"/>
              </w:rPr>
              <w:t>SIB12</w:t>
            </w:r>
            <w:r w:rsidRPr="00D27132">
              <w:rPr>
                <w:lang w:eastAsia="sv-SE"/>
              </w:rPr>
              <w:t xml:space="preserve"> and so on. In this release, only value 1 can be included in the interested frequency list. </w:t>
            </w:r>
            <w:r w:rsidRPr="00D27132">
              <w:rPr>
                <w:lang w:eastAsia="en-GB"/>
              </w:rPr>
              <w:t xml:space="preserve">In this release, only one </w:t>
            </w:r>
            <w:r w:rsidRPr="00D27132">
              <w:rPr>
                <w:lang w:eastAsia="sv-SE"/>
              </w:rPr>
              <w:t>entry can be included in the list.</w:t>
            </w:r>
          </w:p>
        </w:tc>
      </w:tr>
    </w:tbl>
    <w:p w14:paraId="58032239" w14:textId="77777777" w:rsidR="004413F9" w:rsidRPr="00F10C26" w:rsidRDefault="004413F9" w:rsidP="004413F9">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13F9" w:rsidRPr="00D27132" w14:paraId="6709D5A2"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44BCC0" w14:textId="62091669" w:rsidR="004413F9" w:rsidRPr="00D27132" w:rsidRDefault="009F5762" w:rsidP="00F12466">
            <w:pPr>
              <w:pStyle w:val="TAH"/>
              <w:rPr>
                <w:b w:val="0"/>
                <w:lang w:eastAsia="en-GB"/>
              </w:rPr>
            </w:pPr>
            <w:ins w:id="102" w:author="Xuelong Wang" w:date="2022-04-27T08:17:00Z">
              <w:r w:rsidRPr="009F5762">
                <w:rPr>
                  <w:i/>
                  <w:lang w:eastAsia="sv-SE"/>
                </w:rPr>
                <w:t>SL-</w:t>
              </w:r>
              <w:proofErr w:type="spellStart"/>
              <w:r w:rsidRPr="009F5762">
                <w:rPr>
                  <w:i/>
                  <w:lang w:eastAsia="sv-SE"/>
                </w:rPr>
                <w:t>TxResourceReqCommRelayInfo</w:t>
              </w:r>
            </w:ins>
            <w:proofErr w:type="spellEnd"/>
            <w:del w:id="103" w:author="Xuelong Wang" w:date="2022-04-27T08:17:00Z">
              <w:r w:rsidR="004413F9" w:rsidRPr="006C3977" w:rsidDel="009F5762">
                <w:rPr>
                  <w:i/>
                  <w:lang w:eastAsia="sv-SE"/>
                </w:rPr>
                <w:delText>SL-TxResourceReqCommRelay</w:delText>
              </w:r>
            </w:del>
            <w:r w:rsidR="004413F9" w:rsidRPr="006C3977">
              <w:rPr>
                <w:i/>
                <w:lang w:eastAsia="sv-SE"/>
              </w:rPr>
              <w:t xml:space="preserve"> </w:t>
            </w:r>
            <w:r w:rsidR="004413F9" w:rsidRPr="00D27132">
              <w:rPr>
                <w:lang w:eastAsia="en-GB"/>
              </w:rPr>
              <w:t>field descriptions</w:t>
            </w:r>
          </w:p>
        </w:tc>
      </w:tr>
      <w:tr w:rsidR="00D3690D" w:rsidRPr="00D27132" w14:paraId="470E60E0"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E582BAD" w14:textId="77777777" w:rsidR="00D3690D" w:rsidRDefault="00D3690D" w:rsidP="00D3690D">
            <w:pPr>
              <w:pStyle w:val="TAL"/>
              <w:rPr>
                <w:ins w:id="104" w:author="Xuelong Wang" w:date="2022-04-27T08:17:00Z"/>
                <w:rFonts w:eastAsia="宋体"/>
                <w:b/>
                <w:bCs/>
                <w:i/>
                <w:iCs/>
                <w:lang w:eastAsia="zh-CN"/>
              </w:rPr>
            </w:pPr>
            <w:proofErr w:type="spellStart"/>
            <w:ins w:id="105" w:author="Xuelong Wang" w:date="2022-04-27T08:17:00Z">
              <w:r w:rsidRPr="003867E1">
                <w:rPr>
                  <w:rFonts w:eastAsia="宋体"/>
                  <w:b/>
                  <w:bCs/>
                  <w:i/>
                  <w:iCs/>
                  <w:lang w:eastAsia="zh-CN"/>
                </w:rPr>
                <w:t>sl-RelayDRXConfig</w:t>
              </w:r>
              <w:proofErr w:type="spellEnd"/>
              <w:r w:rsidRPr="003867E1">
                <w:rPr>
                  <w:rFonts w:eastAsia="宋体"/>
                  <w:b/>
                  <w:bCs/>
                  <w:i/>
                  <w:iCs/>
                  <w:lang w:eastAsia="zh-CN"/>
                </w:rPr>
                <w:t xml:space="preserve"> </w:t>
              </w:r>
            </w:ins>
          </w:p>
          <w:p w14:paraId="16DD68E9" w14:textId="67FBF53B" w:rsidR="00D3690D" w:rsidRPr="00524C6D" w:rsidRDefault="00D3690D" w:rsidP="00D3690D">
            <w:pPr>
              <w:pStyle w:val="TAL"/>
              <w:rPr>
                <w:rFonts w:eastAsia="宋体"/>
                <w:b/>
                <w:bCs/>
                <w:i/>
                <w:iCs/>
                <w:lang w:eastAsia="zh-CN"/>
              </w:rPr>
            </w:pPr>
            <w:ins w:id="106" w:author="Xuelong Wang" w:date="2022-04-27T08:18:00Z">
              <w:r>
                <w:rPr>
                  <w:lang w:eastAsia="sv-SE"/>
                </w:rPr>
                <w:t>This field is used to indicate</w:t>
              </w:r>
              <w:r w:rsidRPr="009820FA">
                <w:rPr>
                  <w:lang w:eastAsia="sv-SE"/>
                </w:rPr>
                <w:t xml:space="preserve"> </w:t>
              </w:r>
            </w:ins>
            <w:ins w:id="107" w:author="Xuelong Wang" w:date="2022-04-27T08:17:00Z">
              <w:r w:rsidRPr="009820FA">
                <w:rPr>
                  <w:lang w:eastAsia="sv-SE"/>
                </w:rPr>
                <w:t xml:space="preserve">the applied </w:t>
              </w:r>
              <w:proofErr w:type="spellStart"/>
              <w:r w:rsidRPr="009820FA">
                <w:rPr>
                  <w:lang w:eastAsia="sv-SE"/>
                </w:rPr>
                <w:t>sidelink</w:t>
              </w:r>
              <w:proofErr w:type="spellEnd"/>
              <w:r w:rsidRPr="009820FA">
                <w:rPr>
                  <w:lang w:eastAsia="sv-SE"/>
                </w:rPr>
                <w:t xml:space="preserve"> DRX configuration for the relay related communication</w:t>
              </w:r>
              <w:r>
                <w:rPr>
                  <w:lang w:val="sv-SE"/>
                </w:rPr>
                <w:t>.</w:t>
              </w:r>
            </w:ins>
          </w:p>
        </w:tc>
      </w:tr>
      <w:tr w:rsidR="004413F9" w:rsidRPr="00D27132" w14:paraId="148A0224"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55976B" w14:textId="77777777" w:rsidR="004413F9" w:rsidRPr="00524C6D" w:rsidRDefault="004413F9" w:rsidP="00F12466">
            <w:pPr>
              <w:pStyle w:val="TAL"/>
              <w:rPr>
                <w:rFonts w:eastAsia="宋体"/>
                <w:b/>
                <w:bCs/>
                <w:i/>
                <w:iCs/>
                <w:lang w:eastAsia="zh-CN"/>
              </w:rPr>
            </w:pPr>
            <w:r w:rsidRPr="00524C6D">
              <w:rPr>
                <w:rFonts w:eastAsia="宋体"/>
                <w:b/>
                <w:bCs/>
                <w:i/>
                <w:iCs/>
                <w:lang w:eastAsia="zh-CN"/>
              </w:rPr>
              <w:t>sl-DestinationIdentityL2U2N</w:t>
            </w:r>
          </w:p>
          <w:p w14:paraId="119ECF79" w14:textId="77777777" w:rsidR="004413F9" w:rsidRPr="00D27132" w:rsidRDefault="004413F9" w:rsidP="00F12466">
            <w:pPr>
              <w:pStyle w:val="TAL"/>
              <w:rPr>
                <w:lang w:eastAsia="sv-SE"/>
              </w:rPr>
            </w:pPr>
            <w:r>
              <w:rPr>
                <w:lang w:eastAsia="sv-SE"/>
              </w:rPr>
              <w:t xml:space="preserve">This field is used to indicate </w:t>
            </w:r>
            <w:r w:rsidRPr="00E42272">
              <w:rPr>
                <w:lang w:eastAsia="sv-SE"/>
              </w:rPr>
              <w:t xml:space="preserve">the destination L2 ID </w:t>
            </w:r>
            <w:r w:rsidRPr="00D27132">
              <w:rPr>
                <w:lang w:eastAsia="sv-SE"/>
              </w:rPr>
              <w:t>for which the TX resource request and allocation from the network are concerned</w:t>
            </w:r>
            <w:r w:rsidRPr="00E42272">
              <w:rPr>
                <w:lang w:eastAsia="sv-SE"/>
              </w:rPr>
              <w:t xml:space="preserve"> for the established PC5 link for relay</w:t>
            </w:r>
            <w:r>
              <w:rPr>
                <w:lang w:eastAsia="sv-SE"/>
              </w:rPr>
              <w:t xml:space="preserve"> by</w:t>
            </w:r>
            <w:r>
              <w:rPr>
                <w:lang w:val="sv-SE"/>
              </w:rPr>
              <w:t xml:space="preserve"> L2 U2N Relay UE, or L3 U2N Relay UE, or L3 U2N Remote UE.</w:t>
            </w:r>
          </w:p>
        </w:tc>
      </w:tr>
      <w:tr w:rsidR="004413F9" w:rsidRPr="00D27132" w14:paraId="25E8CCBD"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D80E6DD" w14:textId="77777777" w:rsidR="004413F9" w:rsidRPr="00524C6D" w:rsidRDefault="004413F9" w:rsidP="00F12466">
            <w:pPr>
              <w:pStyle w:val="TAL"/>
              <w:rPr>
                <w:rFonts w:eastAsia="宋体"/>
                <w:b/>
                <w:bCs/>
                <w:i/>
                <w:iCs/>
                <w:lang w:eastAsia="zh-CN"/>
              </w:rPr>
            </w:pPr>
            <w:proofErr w:type="spellStart"/>
            <w:r w:rsidRPr="00524C6D">
              <w:rPr>
                <w:rFonts w:eastAsia="宋体"/>
                <w:b/>
                <w:bCs/>
                <w:i/>
                <w:iCs/>
                <w:lang w:eastAsia="zh-CN"/>
              </w:rPr>
              <w:t>sl</w:t>
            </w:r>
            <w:proofErr w:type="spellEnd"/>
            <w:r w:rsidRPr="00524C6D">
              <w:rPr>
                <w:rFonts w:eastAsia="宋体"/>
                <w:b/>
                <w:bCs/>
                <w:i/>
                <w:iCs/>
                <w:lang w:eastAsia="zh-CN"/>
              </w:rPr>
              <w:t>-</w:t>
            </w:r>
            <w:proofErr w:type="spellStart"/>
            <w:r w:rsidRPr="00524C6D">
              <w:rPr>
                <w:rFonts w:eastAsia="宋体"/>
                <w:b/>
                <w:bCs/>
                <w:i/>
                <w:iCs/>
                <w:lang w:eastAsia="zh-CN"/>
              </w:rPr>
              <w:t>LocalID</w:t>
            </w:r>
            <w:proofErr w:type="spellEnd"/>
            <w:r w:rsidRPr="00524C6D">
              <w:rPr>
                <w:rFonts w:eastAsia="宋体"/>
                <w:b/>
                <w:bCs/>
                <w:i/>
                <w:iCs/>
                <w:lang w:eastAsia="zh-CN"/>
              </w:rPr>
              <w:t>-Request</w:t>
            </w:r>
          </w:p>
          <w:p w14:paraId="25256036" w14:textId="77777777" w:rsidR="004413F9" w:rsidRPr="00D27132" w:rsidRDefault="004413F9" w:rsidP="00F12466">
            <w:pPr>
              <w:pStyle w:val="TAL"/>
              <w:rPr>
                <w:b/>
                <w:bCs/>
                <w:i/>
                <w:iCs/>
                <w:lang w:eastAsia="zh-CN"/>
              </w:rPr>
            </w:pPr>
            <w:r>
              <w:rPr>
                <w:lang w:eastAsia="sv-SE"/>
              </w:rPr>
              <w:t xml:space="preserve">This field is used to request local UE ID for </w:t>
            </w:r>
            <w:r w:rsidRPr="00D27132">
              <w:rPr>
                <w:rFonts w:eastAsia="Yu Mincho"/>
                <w:lang w:eastAsia="zh-CN"/>
              </w:rPr>
              <w:t>the corresponding destination</w:t>
            </w:r>
            <w:r>
              <w:rPr>
                <w:lang w:eastAsia="sv-SE"/>
              </w:rPr>
              <w:t xml:space="preserve"> by the L2 U2N Relay UE.</w:t>
            </w:r>
          </w:p>
        </w:tc>
      </w:tr>
      <w:tr w:rsidR="004413F9" w:rsidRPr="00D27132" w14:paraId="4703FE43"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F032F52" w14:textId="77777777" w:rsidR="004413F9" w:rsidRDefault="004413F9" w:rsidP="00F12466">
            <w:pPr>
              <w:pStyle w:val="TAL"/>
              <w:rPr>
                <w:rFonts w:eastAsia="Yu Mincho"/>
                <w:b/>
                <w:bCs/>
                <w:i/>
                <w:iCs/>
                <w:lang w:eastAsia="zh-CN"/>
              </w:rPr>
            </w:pPr>
            <w:r w:rsidRPr="00E42272">
              <w:rPr>
                <w:rFonts w:eastAsia="Yu Mincho"/>
                <w:b/>
                <w:bCs/>
                <w:i/>
                <w:iCs/>
                <w:lang w:eastAsia="zh-CN"/>
              </w:rPr>
              <w:t>sl-TxInterestedFreqList</w:t>
            </w:r>
            <w:r>
              <w:rPr>
                <w:rFonts w:eastAsia="Yu Mincho"/>
                <w:b/>
                <w:bCs/>
                <w:i/>
                <w:iCs/>
                <w:lang w:eastAsia="zh-CN"/>
              </w:rPr>
              <w:t>L2</w:t>
            </w:r>
            <w:r w:rsidRPr="00E42272">
              <w:rPr>
                <w:rFonts w:eastAsia="Yu Mincho"/>
                <w:b/>
                <w:bCs/>
                <w:i/>
                <w:iCs/>
                <w:lang w:eastAsia="zh-CN"/>
              </w:rPr>
              <w:t>U2N</w:t>
            </w:r>
          </w:p>
          <w:p w14:paraId="683B53A0" w14:textId="77777777" w:rsidR="004413F9" w:rsidRPr="006C3977" w:rsidRDefault="004413F9" w:rsidP="00F12466">
            <w:pPr>
              <w:pStyle w:val="TAL"/>
              <w:rPr>
                <w:rFonts w:eastAsia="宋体"/>
                <w:b/>
                <w:bCs/>
                <w:i/>
                <w:iCs/>
                <w:lang w:eastAsia="zh-CN"/>
              </w:rPr>
            </w:pPr>
            <w:r w:rsidRPr="00D27132">
              <w:rPr>
                <w:lang w:eastAsia="sv-SE"/>
              </w:rPr>
              <w:t xml:space="preserve">Each entry of this field indicates the index of frequency on which the UE is interested to transmit </w:t>
            </w:r>
            <w:r>
              <w:rPr>
                <w:lang w:eastAsia="sv-SE"/>
              </w:rPr>
              <w:t xml:space="preserve">NR </w:t>
            </w:r>
            <w:proofErr w:type="spellStart"/>
            <w:r>
              <w:rPr>
                <w:lang w:eastAsia="sv-SE"/>
              </w:rPr>
              <w:t>sidelink</w:t>
            </w:r>
            <w:proofErr w:type="spellEnd"/>
            <w:r>
              <w:rPr>
                <w:lang w:eastAsia="sv-SE"/>
              </w:rPr>
              <w:t xml:space="preserve"> communication for </w:t>
            </w:r>
            <w:r w:rsidRPr="006C3977">
              <w:rPr>
                <w:lang w:eastAsia="sv-SE"/>
              </w:rPr>
              <w:t>established PC5 link for relay</w:t>
            </w:r>
            <w:r w:rsidRPr="00D27132">
              <w:rPr>
                <w:lang w:eastAsia="sv-SE"/>
              </w:rPr>
              <w:t>. The value 1 corresponds to the frequency of first entry in</w:t>
            </w:r>
            <w:r w:rsidRPr="004E3505">
              <w:rPr>
                <w:i/>
                <w:lang w:eastAsia="sv-SE"/>
              </w:rPr>
              <w:t xml:space="preserve"> </w:t>
            </w:r>
            <w:proofErr w:type="spellStart"/>
            <w:r w:rsidRPr="004E3505">
              <w:rPr>
                <w:i/>
                <w:lang w:eastAsia="sv-SE"/>
              </w:rPr>
              <w:t>sl-FreqInfoList</w:t>
            </w:r>
            <w:proofErr w:type="spellEnd"/>
            <w:r w:rsidRPr="00D27132">
              <w:rPr>
                <w:lang w:eastAsia="sv-SE"/>
              </w:rPr>
              <w:t xml:space="preserve"> broadcast in </w:t>
            </w:r>
            <w:r w:rsidRPr="006C3977">
              <w:rPr>
                <w:lang w:eastAsia="sv-SE"/>
              </w:rPr>
              <w:t>SIB12</w:t>
            </w:r>
            <w:r w:rsidRPr="00D27132">
              <w:rPr>
                <w:lang w:eastAsia="sv-SE"/>
              </w:rPr>
              <w:t xml:space="preserve">, the value 2 corresponds to the frequency of second entry in </w:t>
            </w:r>
            <w:proofErr w:type="spellStart"/>
            <w:r w:rsidRPr="004E3505">
              <w:rPr>
                <w:i/>
                <w:lang w:eastAsia="sv-SE"/>
              </w:rPr>
              <w:t>sl-FreqInfoList</w:t>
            </w:r>
            <w:proofErr w:type="spellEnd"/>
            <w:r w:rsidRPr="006C3977">
              <w:rPr>
                <w:lang w:eastAsia="sv-SE"/>
              </w:rPr>
              <w:t xml:space="preserve"> broadcast</w:t>
            </w:r>
            <w:r w:rsidRPr="00D27132">
              <w:rPr>
                <w:lang w:eastAsia="sv-SE"/>
              </w:rPr>
              <w:t xml:space="preserve"> in </w:t>
            </w:r>
            <w:r w:rsidRPr="004E3505">
              <w:rPr>
                <w:i/>
                <w:lang w:eastAsia="sv-SE"/>
              </w:rPr>
              <w:t>SIB12</w:t>
            </w:r>
            <w:r w:rsidRPr="00D27132">
              <w:rPr>
                <w:lang w:eastAsia="sv-SE"/>
              </w:rPr>
              <w:t xml:space="preserve"> and so on. In this release, only value 1 can be included in the interested frequency list. In this release, only one entry can be included in the list.</w:t>
            </w:r>
          </w:p>
        </w:tc>
      </w:tr>
      <w:tr w:rsidR="004413F9" w:rsidRPr="00D27132" w14:paraId="5404E36C"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3E21B5" w14:textId="77777777" w:rsidR="004413F9" w:rsidRDefault="004413F9" w:rsidP="00F12466">
            <w:pPr>
              <w:pStyle w:val="TAL"/>
              <w:rPr>
                <w:rFonts w:eastAsia="Yu Mincho"/>
                <w:b/>
                <w:bCs/>
                <w:i/>
                <w:iCs/>
                <w:lang w:eastAsia="zh-CN"/>
              </w:rPr>
            </w:pPr>
            <w:proofErr w:type="spellStart"/>
            <w:r w:rsidRPr="006C3977">
              <w:rPr>
                <w:rFonts w:eastAsia="Yu Mincho"/>
                <w:b/>
                <w:bCs/>
                <w:i/>
                <w:iCs/>
                <w:lang w:eastAsia="zh-CN"/>
              </w:rPr>
              <w:t>sl-PagingIdentity-RemoteUE</w:t>
            </w:r>
            <w:proofErr w:type="spellEnd"/>
          </w:p>
          <w:p w14:paraId="0DA02700" w14:textId="77777777" w:rsidR="004413F9" w:rsidRPr="00E42272" w:rsidRDefault="004413F9" w:rsidP="00F12466">
            <w:pPr>
              <w:pStyle w:val="TAL"/>
              <w:rPr>
                <w:rFonts w:eastAsia="Yu Mincho"/>
                <w:b/>
                <w:bCs/>
                <w:i/>
                <w:iCs/>
                <w:lang w:eastAsia="zh-CN"/>
              </w:rPr>
            </w:pPr>
            <w:r>
              <w:rPr>
                <w:lang w:eastAsia="sv-SE"/>
              </w:rPr>
              <w:t xml:space="preserve">This field is used to indicate the paging UE ID for the </w:t>
            </w:r>
            <w:r w:rsidRPr="00D27132">
              <w:rPr>
                <w:rFonts w:eastAsia="Yu Mincho"/>
                <w:lang w:eastAsia="zh-CN"/>
              </w:rPr>
              <w:t>corresponding destination</w:t>
            </w:r>
            <w:r>
              <w:rPr>
                <w:lang w:eastAsia="sv-SE"/>
              </w:rPr>
              <w:t xml:space="preserve"> by the L2 U2N Relay UE.</w:t>
            </w:r>
          </w:p>
        </w:tc>
      </w:tr>
    </w:tbl>
    <w:p w14:paraId="5A957775" w14:textId="77777777" w:rsidR="004413F9" w:rsidRPr="00D27132" w:rsidRDefault="004413F9" w:rsidP="004413F9"/>
    <w:p w14:paraId="10925550" w14:textId="77777777" w:rsidR="003867E1" w:rsidRPr="004413F9" w:rsidRDefault="003867E1" w:rsidP="00C90197">
      <w:pPr>
        <w:rPr>
          <w:iCs/>
        </w:rPr>
      </w:pPr>
    </w:p>
    <w:tbl>
      <w:tblPr>
        <w:tblpPr w:leftFromText="180" w:rightFromText="180" w:vertAnchor="text" w:horzAnchor="margin" w:tblpX="-147" w:tblpY="70"/>
        <w:tblW w:w="1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590"/>
      </w:tblGrid>
      <w:tr w:rsidR="00EA0378" w:rsidRPr="00EF5762" w14:paraId="4F3F904B" w14:textId="77777777" w:rsidTr="004413F9">
        <w:trPr>
          <w:trHeight w:val="216"/>
        </w:trPr>
        <w:tc>
          <w:tcPr>
            <w:tcW w:w="14590" w:type="dxa"/>
            <w:shd w:val="clear" w:color="auto" w:fill="FDE9D9"/>
            <w:vAlign w:val="center"/>
          </w:tcPr>
          <w:p w14:paraId="0F4B1A60" w14:textId="0D2CE948" w:rsidR="00EA0378" w:rsidRPr="00EE6FA5" w:rsidRDefault="00EA0378" w:rsidP="00306EB4">
            <w:pPr>
              <w:snapToGrid w:val="0"/>
              <w:spacing w:after="0"/>
              <w:jc w:val="center"/>
              <w:rPr>
                <w:i/>
                <w:color w:val="FF0000"/>
                <w:sz w:val="28"/>
                <w:szCs w:val="28"/>
                <w:lang w:eastAsia="zh-CN"/>
              </w:rPr>
            </w:pPr>
            <w:r>
              <w:rPr>
                <w:i/>
                <w:color w:val="FF0000"/>
                <w:sz w:val="28"/>
                <w:szCs w:val="28"/>
                <w:highlight w:val="yellow"/>
                <w:lang w:val="en-US" w:eastAsia="zh-CN"/>
              </w:rPr>
              <w:t>END</w:t>
            </w:r>
            <w:r w:rsidRPr="00EE6FA5">
              <w:rPr>
                <w:i/>
                <w:color w:val="FF0000"/>
                <w:sz w:val="28"/>
                <w:szCs w:val="28"/>
                <w:highlight w:val="yellow"/>
                <w:lang w:eastAsia="zh-CN"/>
              </w:rPr>
              <w:t xml:space="preserve"> OF CHANGE</w:t>
            </w:r>
          </w:p>
        </w:tc>
      </w:tr>
    </w:tbl>
    <w:p w14:paraId="550A82DC" w14:textId="77777777" w:rsidR="00EA0378" w:rsidRDefault="00EA0378" w:rsidP="00C90197">
      <w:pPr>
        <w:rPr>
          <w:iCs/>
        </w:rPr>
      </w:pPr>
    </w:p>
    <w:sectPr w:rsidR="00EA0378" w:rsidSect="00C90197">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8D21DF" w14:textId="77777777" w:rsidR="0096763C" w:rsidRDefault="0096763C">
      <w:pPr>
        <w:spacing w:after="0"/>
      </w:pPr>
      <w:r>
        <w:separator/>
      </w:r>
    </w:p>
  </w:endnote>
  <w:endnote w:type="continuationSeparator" w:id="0">
    <w:p w14:paraId="7CE6D25D" w14:textId="77777777" w:rsidR="0096763C" w:rsidRDefault="0096763C">
      <w:pPr>
        <w:spacing w:after="0"/>
      </w:pPr>
      <w:r>
        <w:continuationSeparator/>
      </w:r>
    </w:p>
  </w:endnote>
  <w:endnote w:type="continuationNotice" w:id="1">
    <w:p w14:paraId="1A5600B2" w14:textId="77777777" w:rsidR="0096763C" w:rsidRDefault="00967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otumChe">
    <w:panose1 w:val="020B0609000101010101"/>
    <w:charset w:val="81"/>
    <w:family w:val="modern"/>
    <w:pitch w:val="fixed"/>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9C650" w14:textId="77777777" w:rsidR="00F44062" w:rsidRDefault="00F44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1A6FF1" w14:textId="77777777" w:rsidR="0096763C" w:rsidRDefault="0096763C">
      <w:pPr>
        <w:spacing w:after="0"/>
      </w:pPr>
      <w:r>
        <w:separator/>
      </w:r>
    </w:p>
  </w:footnote>
  <w:footnote w:type="continuationSeparator" w:id="0">
    <w:p w14:paraId="0D306A75" w14:textId="77777777" w:rsidR="0096763C" w:rsidRDefault="0096763C">
      <w:pPr>
        <w:spacing w:after="0"/>
      </w:pPr>
      <w:r>
        <w:continuationSeparator/>
      </w:r>
    </w:p>
  </w:footnote>
  <w:footnote w:type="continuationNotice" w:id="1">
    <w:p w14:paraId="245433E8" w14:textId="77777777" w:rsidR="0096763C" w:rsidRDefault="009676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9C64B" w14:textId="77777777" w:rsidR="00F44062" w:rsidRDefault="00F44062">
    <w:pPr>
      <w:framePr w:h="284" w:hRule="exact" w:wrap="around" w:vAnchor="text" w:hAnchor="margin" w:xAlign="right" w:y="1"/>
      <w:rPr>
        <w:rFonts w:ascii="Arial" w:hAnsi="Arial" w:cs="Arial"/>
        <w:b/>
        <w:sz w:val="18"/>
        <w:szCs w:val="18"/>
      </w:rPr>
    </w:pPr>
  </w:p>
  <w:p w14:paraId="2CC5D6CA" w14:textId="77777777" w:rsidR="00F44062" w:rsidRDefault="00F440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00B26726"/>
    <w:multiLevelType w:val="hybridMultilevel"/>
    <w:tmpl w:val="441C5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2E4551"/>
    <w:multiLevelType w:val="hybridMultilevel"/>
    <w:tmpl w:val="7CAE96C2"/>
    <w:lvl w:ilvl="0" w:tplc="E0606B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8"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92E3F6A"/>
    <w:multiLevelType w:val="hybridMultilevel"/>
    <w:tmpl w:val="F27634E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4E4AFC"/>
    <w:multiLevelType w:val="hybridMultilevel"/>
    <w:tmpl w:val="10C4ACDA"/>
    <w:lvl w:ilvl="0" w:tplc="70F4C3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717DA"/>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8AF7BE5"/>
    <w:multiLevelType w:val="hybridMultilevel"/>
    <w:tmpl w:val="E67CBFFE"/>
    <w:lvl w:ilvl="0" w:tplc="2C10CB60">
      <w:start w:val="1"/>
      <w:numFmt w:val="decimal"/>
      <w:lvlText w:val="%1."/>
      <w:lvlJc w:val="left"/>
      <w:pPr>
        <w:ind w:left="360" w:hanging="360"/>
      </w:pPr>
      <w:rPr>
        <w:rFonts w:ascii="Times New Roman" w:eastAsia="Times New Roman" w:hAnsi="Times New Roman" w:cs="Times New Roman"/>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A2346"/>
    <w:multiLevelType w:val="hybridMultilevel"/>
    <w:tmpl w:val="879CD65A"/>
    <w:lvl w:ilvl="0" w:tplc="2C40EA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2469A4"/>
    <w:multiLevelType w:val="hybridMultilevel"/>
    <w:tmpl w:val="B628A7F4"/>
    <w:lvl w:ilvl="0" w:tplc="C75EF496">
      <w:start w:val="1"/>
      <w:numFmt w:val="decimal"/>
      <w:lvlText w:val="%1&gt;"/>
      <w:lvlJc w:val="left"/>
      <w:pPr>
        <w:tabs>
          <w:tab w:val="num" w:pos="720"/>
        </w:tabs>
        <w:ind w:left="720" w:hanging="360"/>
      </w:pPr>
      <w:rPr>
        <w:rFonts w:ascii="Times New Roman" w:eastAsia="Times New Roman" w:hAnsi="Times New Roman" w:cs="Times New Roman"/>
      </w:rPr>
    </w:lvl>
    <w:lvl w:ilvl="1" w:tplc="EA4E7346">
      <w:numFmt w:val="none"/>
      <w:lvlText w:val=""/>
      <w:lvlJc w:val="left"/>
      <w:pPr>
        <w:tabs>
          <w:tab w:val="num" w:pos="360"/>
        </w:tabs>
      </w:pPr>
    </w:lvl>
    <w:lvl w:ilvl="2" w:tplc="9DA43EE4">
      <w:numFmt w:val="none"/>
      <w:lvlText w:val=""/>
      <w:lvlJc w:val="left"/>
      <w:pPr>
        <w:tabs>
          <w:tab w:val="num" w:pos="360"/>
        </w:tabs>
      </w:pPr>
    </w:lvl>
    <w:lvl w:ilvl="3" w:tplc="FE5E14A0">
      <w:start w:val="1"/>
      <w:numFmt w:val="bullet"/>
      <w:lvlText w:val="•"/>
      <w:lvlJc w:val="left"/>
      <w:pPr>
        <w:tabs>
          <w:tab w:val="num" w:pos="2880"/>
        </w:tabs>
        <w:ind w:left="2880" w:hanging="360"/>
      </w:pPr>
      <w:rPr>
        <w:rFonts w:ascii="Arial" w:hAnsi="Arial" w:hint="default"/>
      </w:rPr>
    </w:lvl>
    <w:lvl w:ilvl="4" w:tplc="831C4B82" w:tentative="1">
      <w:start w:val="1"/>
      <w:numFmt w:val="bullet"/>
      <w:lvlText w:val="•"/>
      <w:lvlJc w:val="left"/>
      <w:pPr>
        <w:tabs>
          <w:tab w:val="num" w:pos="3600"/>
        </w:tabs>
        <w:ind w:left="3600" w:hanging="360"/>
      </w:pPr>
      <w:rPr>
        <w:rFonts w:ascii="Arial" w:hAnsi="Arial" w:hint="default"/>
      </w:rPr>
    </w:lvl>
    <w:lvl w:ilvl="5" w:tplc="3398A7CA" w:tentative="1">
      <w:start w:val="1"/>
      <w:numFmt w:val="bullet"/>
      <w:lvlText w:val="•"/>
      <w:lvlJc w:val="left"/>
      <w:pPr>
        <w:tabs>
          <w:tab w:val="num" w:pos="4320"/>
        </w:tabs>
        <w:ind w:left="4320" w:hanging="360"/>
      </w:pPr>
      <w:rPr>
        <w:rFonts w:ascii="Arial" w:hAnsi="Arial" w:hint="default"/>
      </w:rPr>
    </w:lvl>
    <w:lvl w:ilvl="6" w:tplc="5FA81A86" w:tentative="1">
      <w:start w:val="1"/>
      <w:numFmt w:val="bullet"/>
      <w:lvlText w:val="•"/>
      <w:lvlJc w:val="left"/>
      <w:pPr>
        <w:tabs>
          <w:tab w:val="num" w:pos="5040"/>
        </w:tabs>
        <w:ind w:left="5040" w:hanging="360"/>
      </w:pPr>
      <w:rPr>
        <w:rFonts w:ascii="Arial" w:hAnsi="Arial" w:hint="default"/>
      </w:rPr>
    </w:lvl>
    <w:lvl w:ilvl="7" w:tplc="113692CC" w:tentative="1">
      <w:start w:val="1"/>
      <w:numFmt w:val="bullet"/>
      <w:lvlText w:val="•"/>
      <w:lvlJc w:val="left"/>
      <w:pPr>
        <w:tabs>
          <w:tab w:val="num" w:pos="5760"/>
        </w:tabs>
        <w:ind w:left="5760" w:hanging="360"/>
      </w:pPr>
      <w:rPr>
        <w:rFonts w:ascii="Arial" w:hAnsi="Arial" w:hint="default"/>
      </w:rPr>
    </w:lvl>
    <w:lvl w:ilvl="8" w:tplc="448037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23065F"/>
    <w:multiLevelType w:val="multilevel"/>
    <w:tmpl w:val="2F23065F"/>
    <w:lvl w:ilvl="0">
      <w:start w:val="6"/>
      <w:numFmt w:val="decimal"/>
      <w:lvlText w:val="%1&gt;"/>
      <w:lvlJc w:val="left"/>
      <w:pPr>
        <w:ind w:left="0" w:firstLine="0"/>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6" w15:restartNumberingAfterBreak="0">
    <w:nsid w:val="2FB14559"/>
    <w:multiLevelType w:val="hybridMultilevel"/>
    <w:tmpl w:val="5EAA0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2701E4"/>
    <w:multiLevelType w:val="hybridMultilevel"/>
    <w:tmpl w:val="D948601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1D5F63"/>
    <w:multiLevelType w:val="hybridMultilevel"/>
    <w:tmpl w:val="493CFFF2"/>
    <w:lvl w:ilvl="0" w:tplc="3E00D648">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A2230E"/>
    <w:multiLevelType w:val="hybridMultilevel"/>
    <w:tmpl w:val="B3EE2F5C"/>
    <w:lvl w:ilvl="0" w:tplc="7E86383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206233"/>
    <w:multiLevelType w:val="hybridMultilevel"/>
    <w:tmpl w:val="E70AFB9A"/>
    <w:lvl w:ilvl="0" w:tplc="C2FE1B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3448BE"/>
    <w:multiLevelType w:val="hybridMultilevel"/>
    <w:tmpl w:val="BB308E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6" w15:restartNumberingAfterBreak="0">
    <w:nsid w:val="4FB46283"/>
    <w:multiLevelType w:val="hybridMultilevel"/>
    <w:tmpl w:val="FF38B012"/>
    <w:lvl w:ilvl="0" w:tplc="FD32212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宋体" w:eastAsia="宋体" w:hAnsi="宋体"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3404B87"/>
    <w:multiLevelType w:val="hybridMultilevel"/>
    <w:tmpl w:val="6478AC7E"/>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164154"/>
    <w:multiLevelType w:val="hybridMultilevel"/>
    <w:tmpl w:val="02DCEDDA"/>
    <w:lvl w:ilvl="0" w:tplc="BA12C2EA">
      <w:start w:val="1"/>
      <w:numFmt w:val="decimal"/>
      <w:lvlText w:val="%1&gt;"/>
      <w:lvlJc w:val="left"/>
      <w:pPr>
        <w:ind w:left="644" w:hanging="360"/>
      </w:pPr>
      <w:rPr>
        <w:rFonts w:hint="eastAsia"/>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6F2D4E5C"/>
    <w:multiLevelType w:val="hybridMultilevel"/>
    <w:tmpl w:val="3C6C88E2"/>
    <w:lvl w:ilvl="0" w:tplc="7098DF7C">
      <w:start w:val="47"/>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6F7DCE"/>
    <w:multiLevelType w:val="multilevel"/>
    <w:tmpl w:val="4BA43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E945D6"/>
    <w:multiLevelType w:val="hybridMultilevel"/>
    <w:tmpl w:val="E8048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C2B08"/>
    <w:multiLevelType w:val="hybridMultilevel"/>
    <w:tmpl w:val="68BC8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9"/>
  </w:num>
  <w:num w:numId="4">
    <w:abstractNumId w:val="28"/>
  </w:num>
  <w:num w:numId="5">
    <w:abstractNumId w:val="1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6"/>
  </w:num>
  <w:num w:numId="9">
    <w:abstractNumId w:val="7"/>
  </w:num>
  <w:num w:numId="10">
    <w:abstractNumId w:val="18"/>
  </w:num>
  <w:num w:numId="11">
    <w:abstractNumId w:val="10"/>
  </w:num>
  <w:num w:numId="12">
    <w:abstractNumId w:val="19"/>
  </w:num>
  <w:num w:numId="13">
    <w:abstractNumId w:val="30"/>
  </w:num>
  <w:num w:numId="14">
    <w:abstractNumId w:val="21"/>
  </w:num>
  <w:num w:numId="15">
    <w:abstractNumId w:val="20"/>
  </w:num>
  <w:num w:numId="16">
    <w:abstractNumId w:val="22"/>
  </w:num>
  <w:num w:numId="17">
    <w:abstractNumId w:val="32"/>
  </w:num>
  <w:num w:numId="18">
    <w:abstractNumId w:val="16"/>
  </w:num>
  <w:num w:numId="19">
    <w:abstractNumId w:val="2"/>
  </w:num>
  <w:num w:numId="20">
    <w:abstractNumId w:val="34"/>
  </w:num>
  <w:num w:numId="21">
    <w:abstractNumId w:val="33"/>
  </w:num>
  <w:num w:numId="22">
    <w:abstractNumId w:val="5"/>
  </w:num>
  <w:num w:numId="23">
    <w:abstractNumId w:val="31"/>
  </w:num>
  <w:num w:numId="24">
    <w:abstractNumId w:val="14"/>
  </w:num>
  <w:num w:numId="25">
    <w:abstractNumId w:val="29"/>
  </w:num>
  <w:num w:numId="26">
    <w:abstractNumId w:val="3"/>
  </w:num>
  <w:num w:numId="27">
    <w:abstractNumId w:val="24"/>
  </w:num>
  <w:num w:numId="28">
    <w:abstractNumId w:val="13"/>
  </w:num>
  <w:num w:numId="29">
    <w:abstractNumId w:val="23"/>
  </w:num>
  <w:num w:numId="30">
    <w:abstractNumId w:val="8"/>
  </w:num>
  <w:num w:numId="31">
    <w:abstractNumId w:val="27"/>
  </w:num>
  <w:num w:numId="32">
    <w:abstractNumId w:val="11"/>
  </w:num>
  <w:num w:numId="33">
    <w:abstractNumId w:val="1"/>
  </w:num>
  <w:num w:numId="34">
    <w:abstractNumId w:val="0"/>
  </w:num>
  <w:num w:numId="35">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elong Wang">
    <w15:presenceInfo w15:providerId="None" w15:userId="Xuel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8A0"/>
    <w:rsid w:val="0000652B"/>
    <w:rsid w:val="00012C15"/>
    <w:rsid w:val="0003047D"/>
    <w:rsid w:val="00032A12"/>
    <w:rsid w:val="000410DD"/>
    <w:rsid w:val="00045878"/>
    <w:rsid w:val="000465ED"/>
    <w:rsid w:val="0005744E"/>
    <w:rsid w:val="0007293B"/>
    <w:rsid w:val="00080F58"/>
    <w:rsid w:val="000864DE"/>
    <w:rsid w:val="00090574"/>
    <w:rsid w:val="00093307"/>
    <w:rsid w:val="00096925"/>
    <w:rsid w:val="00096E64"/>
    <w:rsid w:val="000974AA"/>
    <w:rsid w:val="000B160F"/>
    <w:rsid w:val="000B2CC0"/>
    <w:rsid w:val="000B3DF5"/>
    <w:rsid w:val="000B7399"/>
    <w:rsid w:val="000B752E"/>
    <w:rsid w:val="000B7BFA"/>
    <w:rsid w:val="000C5665"/>
    <w:rsid w:val="000C75AD"/>
    <w:rsid w:val="000E602F"/>
    <w:rsid w:val="000F10AE"/>
    <w:rsid w:val="000F6B6D"/>
    <w:rsid w:val="00101E8A"/>
    <w:rsid w:val="00117240"/>
    <w:rsid w:val="0012157B"/>
    <w:rsid w:val="00121B4A"/>
    <w:rsid w:val="00123018"/>
    <w:rsid w:val="001325BC"/>
    <w:rsid w:val="00152D58"/>
    <w:rsid w:val="001606F9"/>
    <w:rsid w:val="001629B3"/>
    <w:rsid w:val="00172B0F"/>
    <w:rsid w:val="00194D5E"/>
    <w:rsid w:val="001961EC"/>
    <w:rsid w:val="001A2E29"/>
    <w:rsid w:val="001A3FAF"/>
    <w:rsid w:val="001B774E"/>
    <w:rsid w:val="001C3F21"/>
    <w:rsid w:val="001C64D6"/>
    <w:rsid w:val="001C658C"/>
    <w:rsid w:val="001D3C15"/>
    <w:rsid w:val="001D4062"/>
    <w:rsid w:val="001E0E91"/>
    <w:rsid w:val="0020656C"/>
    <w:rsid w:val="0021452F"/>
    <w:rsid w:val="002171FA"/>
    <w:rsid w:val="0022081E"/>
    <w:rsid w:val="00234B08"/>
    <w:rsid w:val="002356E0"/>
    <w:rsid w:val="002452E0"/>
    <w:rsid w:val="002465BF"/>
    <w:rsid w:val="002574E7"/>
    <w:rsid w:val="00261A6C"/>
    <w:rsid w:val="002633BD"/>
    <w:rsid w:val="0028484D"/>
    <w:rsid w:val="00287DC2"/>
    <w:rsid w:val="00292053"/>
    <w:rsid w:val="002B1A30"/>
    <w:rsid w:val="002E6376"/>
    <w:rsid w:val="002F23B6"/>
    <w:rsid w:val="002F34A6"/>
    <w:rsid w:val="00301E4C"/>
    <w:rsid w:val="00302DC6"/>
    <w:rsid w:val="00304DBA"/>
    <w:rsid w:val="00306EB4"/>
    <w:rsid w:val="0031026C"/>
    <w:rsid w:val="00315018"/>
    <w:rsid w:val="00321DA7"/>
    <w:rsid w:val="00323A1B"/>
    <w:rsid w:val="0032696B"/>
    <w:rsid w:val="00336AD9"/>
    <w:rsid w:val="00336B28"/>
    <w:rsid w:val="00346ED5"/>
    <w:rsid w:val="00351F5C"/>
    <w:rsid w:val="003746EC"/>
    <w:rsid w:val="003867E1"/>
    <w:rsid w:val="003A24E2"/>
    <w:rsid w:val="003B2418"/>
    <w:rsid w:val="003B287E"/>
    <w:rsid w:val="003B6AFC"/>
    <w:rsid w:val="003C0203"/>
    <w:rsid w:val="003C1850"/>
    <w:rsid w:val="003D044A"/>
    <w:rsid w:val="003E717B"/>
    <w:rsid w:val="0041313E"/>
    <w:rsid w:val="004235DB"/>
    <w:rsid w:val="00427F63"/>
    <w:rsid w:val="00431375"/>
    <w:rsid w:val="00441280"/>
    <w:rsid w:val="004413F9"/>
    <w:rsid w:val="0044407B"/>
    <w:rsid w:val="00451DB6"/>
    <w:rsid w:val="0045273C"/>
    <w:rsid w:val="00461190"/>
    <w:rsid w:val="004621DE"/>
    <w:rsid w:val="00464622"/>
    <w:rsid w:val="00470423"/>
    <w:rsid w:val="004718D0"/>
    <w:rsid w:val="004844FE"/>
    <w:rsid w:val="0049567A"/>
    <w:rsid w:val="004B4D9E"/>
    <w:rsid w:val="004B6939"/>
    <w:rsid w:val="004C7125"/>
    <w:rsid w:val="004D39E2"/>
    <w:rsid w:val="004D42B7"/>
    <w:rsid w:val="004D7E15"/>
    <w:rsid w:val="004E495B"/>
    <w:rsid w:val="004F0FEA"/>
    <w:rsid w:val="004F5EA9"/>
    <w:rsid w:val="0050031D"/>
    <w:rsid w:val="0051440B"/>
    <w:rsid w:val="00514F74"/>
    <w:rsid w:val="00534D21"/>
    <w:rsid w:val="00551D84"/>
    <w:rsid w:val="00553DA6"/>
    <w:rsid w:val="00557EED"/>
    <w:rsid w:val="0056315D"/>
    <w:rsid w:val="0056315F"/>
    <w:rsid w:val="005917FC"/>
    <w:rsid w:val="005966C6"/>
    <w:rsid w:val="005A2123"/>
    <w:rsid w:val="005A767F"/>
    <w:rsid w:val="005B73BC"/>
    <w:rsid w:val="005B7AA4"/>
    <w:rsid w:val="005B7E35"/>
    <w:rsid w:val="005C3148"/>
    <w:rsid w:val="005D30A8"/>
    <w:rsid w:val="005D6B27"/>
    <w:rsid w:val="005E6C28"/>
    <w:rsid w:val="00601298"/>
    <w:rsid w:val="006016F0"/>
    <w:rsid w:val="0060667B"/>
    <w:rsid w:val="00614A4F"/>
    <w:rsid w:val="00623387"/>
    <w:rsid w:val="006319A2"/>
    <w:rsid w:val="00646632"/>
    <w:rsid w:val="00650EB3"/>
    <w:rsid w:val="00652066"/>
    <w:rsid w:val="00656F56"/>
    <w:rsid w:val="0066025B"/>
    <w:rsid w:val="006704D8"/>
    <w:rsid w:val="00671327"/>
    <w:rsid w:val="00674F9F"/>
    <w:rsid w:val="006A7C4F"/>
    <w:rsid w:val="006B010E"/>
    <w:rsid w:val="006B083B"/>
    <w:rsid w:val="006B6B76"/>
    <w:rsid w:val="006E017A"/>
    <w:rsid w:val="006E1428"/>
    <w:rsid w:val="006E2FEA"/>
    <w:rsid w:val="006F0612"/>
    <w:rsid w:val="006F2E6C"/>
    <w:rsid w:val="006F4897"/>
    <w:rsid w:val="006F4BAE"/>
    <w:rsid w:val="00705650"/>
    <w:rsid w:val="00724895"/>
    <w:rsid w:val="007269B8"/>
    <w:rsid w:val="0073777D"/>
    <w:rsid w:val="007441F0"/>
    <w:rsid w:val="00755FE0"/>
    <w:rsid w:val="00764B32"/>
    <w:rsid w:val="00767C17"/>
    <w:rsid w:val="00773A6F"/>
    <w:rsid w:val="00781AC4"/>
    <w:rsid w:val="00791518"/>
    <w:rsid w:val="00794DBF"/>
    <w:rsid w:val="0079546F"/>
    <w:rsid w:val="007967AF"/>
    <w:rsid w:val="007A395B"/>
    <w:rsid w:val="007A5C99"/>
    <w:rsid w:val="007B0A94"/>
    <w:rsid w:val="007B4889"/>
    <w:rsid w:val="007C00CF"/>
    <w:rsid w:val="007C6381"/>
    <w:rsid w:val="007D3AE7"/>
    <w:rsid w:val="007D5D68"/>
    <w:rsid w:val="007D7604"/>
    <w:rsid w:val="007E42E6"/>
    <w:rsid w:val="007E4F78"/>
    <w:rsid w:val="007F0804"/>
    <w:rsid w:val="007F72D1"/>
    <w:rsid w:val="00801E7A"/>
    <w:rsid w:val="0080242B"/>
    <w:rsid w:val="008075CE"/>
    <w:rsid w:val="00817876"/>
    <w:rsid w:val="00835832"/>
    <w:rsid w:val="00835DA9"/>
    <w:rsid w:val="00853B0F"/>
    <w:rsid w:val="00865E6A"/>
    <w:rsid w:val="0086766E"/>
    <w:rsid w:val="0086779E"/>
    <w:rsid w:val="008728A0"/>
    <w:rsid w:val="00875544"/>
    <w:rsid w:val="00880DDD"/>
    <w:rsid w:val="00882A45"/>
    <w:rsid w:val="00884241"/>
    <w:rsid w:val="0089066F"/>
    <w:rsid w:val="00897775"/>
    <w:rsid w:val="008A1AC0"/>
    <w:rsid w:val="008A2D4D"/>
    <w:rsid w:val="008A3723"/>
    <w:rsid w:val="008C13B4"/>
    <w:rsid w:val="008D5AC5"/>
    <w:rsid w:val="008E1E63"/>
    <w:rsid w:val="008F5CBF"/>
    <w:rsid w:val="008F61D8"/>
    <w:rsid w:val="009073BE"/>
    <w:rsid w:val="00913A43"/>
    <w:rsid w:val="00926444"/>
    <w:rsid w:val="00931661"/>
    <w:rsid w:val="009549FF"/>
    <w:rsid w:val="009611B0"/>
    <w:rsid w:val="0096763C"/>
    <w:rsid w:val="009720D3"/>
    <w:rsid w:val="00981022"/>
    <w:rsid w:val="009820FA"/>
    <w:rsid w:val="00992067"/>
    <w:rsid w:val="0099524B"/>
    <w:rsid w:val="009A1D7B"/>
    <w:rsid w:val="009A384A"/>
    <w:rsid w:val="009B4713"/>
    <w:rsid w:val="009B48A3"/>
    <w:rsid w:val="009B71DC"/>
    <w:rsid w:val="009B7ADF"/>
    <w:rsid w:val="009C238D"/>
    <w:rsid w:val="009D1BDE"/>
    <w:rsid w:val="009E2DB3"/>
    <w:rsid w:val="009E3787"/>
    <w:rsid w:val="009F264A"/>
    <w:rsid w:val="009F5762"/>
    <w:rsid w:val="00A1475A"/>
    <w:rsid w:val="00A50804"/>
    <w:rsid w:val="00A55A86"/>
    <w:rsid w:val="00A57387"/>
    <w:rsid w:val="00A779AB"/>
    <w:rsid w:val="00A86656"/>
    <w:rsid w:val="00A939D4"/>
    <w:rsid w:val="00AA1A30"/>
    <w:rsid w:val="00AA561B"/>
    <w:rsid w:val="00AA5C5B"/>
    <w:rsid w:val="00AB52EC"/>
    <w:rsid w:val="00AB542C"/>
    <w:rsid w:val="00AD187D"/>
    <w:rsid w:val="00AD2DEF"/>
    <w:rsid w:val="00AD4702"/>
    <w:rsid w:val="00AE2201"/>
    <w:rsid w:val="00AF1A8C"/>
    <w:rsid w:val="00AF7369"/>
    <w:rsid w:val="00B125CC"/>
    <w:rsid w:val="00B25B78"/>
    <w:rsid w:val="00B36ECD"/>
    <w:rsid w:val="00B37961"/>
    <w:rsid w:val="00B439B3"/>
    <w:rsid w:val="00B5542F"/>
    <w:rsid w:val="00B62347"/>
    <w:rsid w:val="00B65BC7"/>
    <w:rsid w:val="00B66062"/>
    <w:rsid w:val="00B739A8"/>
    <w:rsid w:val="00B853B7"/>
    <w:rsid w:val="00B96977"/>
    <w:rsid w:val="00BA3946"/>
    <w:rsid w:val="00BB46E9"/>
    <w:rsid w:val="00BB4DD5"/>
    <w:rsid w:val="00BB5957"/>
    <w:rsid w:val="00BC35B4"/>
    <w:rsid w:val="00BC4782"/>
    <w:rsid w:val="00BC47DB"/>
    <w:rsid w:val="00BC5011"/>
    <w:rsid w:val="00BC7420"/>
    <w:rsid w:val="00BD6629"/>
    <w:rsid w:val="00BE287A"/>
    <w:rsid w:val="00BE3F60"/>
    <w:rsid w:val="00BF34D4"/>
    <w:rsid w:val="00BF718A"/>
    <w:rsid w:val="00C007D0"/>
    <w:rsid w:val="00C12D66"/>
    <w:rsid w:val="00C15ABC"/>
    <w:rsid w:val="00C22B7E"/>
    <w:rsid w:val="00C37D7C"/>
    <w:rsid w:val="00C43DC6"/>
    <w:rsid w:val="00C44EAC"/>
    <w:rsid w:val="00C510FB"/>
    <w:rsid w:val="00C5345A"/>
    <w:rsid w:val="00C57732"/>
    <w:rsid w:val="00C62D55"/>
    <w:rsid w:val="00C64EE7"/>
    <w:rsid w:val="00C65839"/>
    <w:rsid w:val="00C75106"/>
    <w:rsid w:val="00C80363"/>
    <w:rsid w:val="00C812F0"/>
    <w:rsid w:val="00C818E0"/>
    <w:rsid w:val="00C82C36"/>
    <w:rsid w:val="00C90197"/>
    <w:rsid w:val="00CB480D"/>
    <w:rsid w:val="00CB76D6"/>
    <w:rsid w:val="00CC74B7"/>
    <w:rsid w:val="00CD1EF6"/>
    <w:rsid w:val="00CD700E"/>
    <w:rsid w:val="00CE3B13"/>
    <w:rsid w:val="00D07C79"/>
    <w:rsid w:val="00D1407A"/>
    <w:rsid w:val="00D211A0"/>
    <w:rsid w:val="00D3238D"/>
    <w:rsid w:val="00D344A3"/>
    <w:rsid w:val="00D35C61"/>
    <w:rsid w:val="00D3690D"/>
    <w:rsid w:val="00D4681F"/>
    <w:rsid w:val="00D55772"/>
    <w:rsid w:val="00D65505"/>
    <w:rsid w:val="00D70596"/>
    <w:rsid w:val="00D70930"/>
    <w:rsid w:val="00D74519"/>
    <w:rsid w:val="00D74810"/>
    <w:rsid w:val="00D829D9"/>
    <w:rsid w:val="00D916B9"/>
    <w:rsid w:val="00DA118A"/>
    <w:rsid w:val="00DA399F"/>
    <w:rsid w:val="00DA6631"/>
    <w:rsid w:val="00DD2C69"/>
    <w:rsid w:val="00DF2ACE"/>
    <w:rsid w:val="00E04C55"/>
    <w:rsid w:val="00E07D1F"/>
    <w:rsid w:val="00E12648"/>
    <w:rsid w:val="00E12CCC"/>
    <w:rsid w:val="00E152A9"/>
    <w:rsid w:val="00E1694F"/>
    <w:rsid w:val="00E24698"/>
    <w:rsid w:val="00E340B4"/>
    <w:rsid w:val="00E3527F"/>
    <w:rsid w:val="00E5132A"/>
    <w:rsid w:val="00E52E44"/>
    <w:rsid w:val="00E62E22"/>
    <w:rsid w:val="00E735EC"/>
    <w:rsid w:val="00E76938"/>
    <w:rsid w:val="00E83AB1"/>
    <w:rsid w:val="00E927B5"/>
    <w:rsid w:val="00EA0378"/>
    <w:rsid w:val="00EA42D8"/>
    <w:rsid w:val="00EA55A9"/>
    <w:rsid w:val="00EA691A"/>
    <w:rsid w:val="00EA6920"/>
    <w:rsid w:val="00EB0814"/>
    <w:rsid w:val="00EB6889"/>
    <w:rsid w:val="00EB69FD"/>
    <w:rsid w:val="00EB7F3A"/>
    <w:rsid w:val="00ED1093"/>
    <w:rsid w:val="00ED41BC"/>
    <w:rsid w:val="00ED4858"/>
    <w:rsid w:val="00EE7451"/>
    <w:rsid w:val="00EF3BCE"/>
    <w:rsid w:val="00EF7ABD"/>
    <w:rsid w:val="00F072A0"/>
    <w:rsid w:val="00F12466"/>
    <w:rsid w:val="00F13846"/>
    <w:rsid w:val="00F174FD"/>
    <w:rsid w:val="00F21577"/>
    <w:rsid w:val="00F21CA2"/>
    <w:rsid w:val="00F33163"/>
    <w:rsid w:val="00F4193B"/>
    <w:rsid w:val="00F43A87"/>
    <w:rsid w:val="00F44062"/>
    <w:rsid w:val="00F56910"/>
    <w:rsid w:val="00F60072"/>
    <w:rsid w:val="00F622C4"/>
    <w:rsid w:val="00F64347"/>
    <w:rsid w:val="00F66A1A"/>
    <w:rsid w:val="00F718F8"/>
    <w:rsid w:val="00F72AE7"/>
    <w:rsid w:val="00F72F29"/>
    <w:rsid w:val="00F736B3"/>
    <w:rsid w:val="00F75EAB"/>
    <w:rsid w:val="00F76376"/>
    <w:rsid w:val="00F87284"/>
    <w:rsid w:val="00F87D71"/>
    <w:rsid w:val="00F973B3"/>
    <w:rsid w:val="00FB05DB"/>
    <w:rsid w:val="00FB3D8D"/>
    <w:rsid w:val="00FD3B16"/>
    <w:rsid w:val="00FE04A4"/>
    <w:rsid w:val="00FE0EA8"/>
    <w:rsid w:val="00FE1E1A"/>
    <w:rsid w:val="00FE7E5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B8D8B7"/>
  <w15:docId w15:val="{7FB81D50-9242-4B6C-9773-5D010D39D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noProof/>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lang w:val="en-GB" w:eastAsia="ja-JP"/>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styleId="List">
    <w:name w:val="List"/>
    <w:basedOn w:val="Normal"/>
    <w:pPr>
      <w:ind w:left="568" w:hanging="284"/>
    </w:pPr>
  </w:style>
  <w:style w:type="character" w:customStyle="1" w:styleId="B1Char1">
    <w:name w:val="B1 Char1"/>
    <w:link w:val="B1"/>
    <w:qFormat/>
    <w:rPr>
      <w:rFonts w:eastAsia="Times New Roman"/>
      <w:lang w:val="en-GB"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style>
  <w:style w:type="paragraph" w:styleId="List2">
    <w:name w:val="List 2"/>
    <w:basedOn w:val="List"/>
    <w:pPr>
      <w:ind w:left="851"/>
    </w:pPr>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paragraph" w:styleId="List3">
    <w:name w:val="List 3"/>
    <w:basedOn w:val="List2"/>
    <w:pPr>
      <w:ind w:left="1135"/>
    </w:pPr>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paragraph" w:styleId="List4">
    <w:name w:val="List 4"/>
    <w:basedOn w:val="List3"/>
    <w:pPr>
      <w:ind w:left="1418"/>
    </w:pPr>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paragraph" w:styleId="List5">
    <w:name w:val="List 5"/>
    <w:basedOn w:val="List4"/>
    <w:pPr>
      <w:ind w:left="1702"/>
    </w:pPr>
  </w:style>
  <w:style w:type="character" w:customStyle="1" w:styleId="B5Char">
    <w:name w:val="B5 Char"/>
    <w:link w:val="B5"/>
    <w:qFormat/>
    <w:rPr>
      <w:rFonts w:eastAsia="Times New Roman"/>
      <w:lang w:val="en-GB" w:eastAsia="ja-JP"/>
    </w:rPr>
  </w:style>
  <w:style w:type="paragraph" w:styleId="Index2">
    <w:name w:val="index 2"/>
    <w:basedOn w:val="Index1"/>
    <w:qFormat/>
    <w:pPr>
      <w:ind w:left="284"/>
    </w:pPr>
  </w:style>
  <w:style w:type="paragraph" w:styleId="Index1">
    <w:name w:val="index 1"/>
    <w:basedOn w:val="Normal"/>
    <w:pPr>
      <w:keepLines/>
      <w:spacing w:after="0"/>
    </w:pPr>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rFonts w:eastAsia="Times New Roman"/>
      <w:sz w:val="16"/>
      <w:lang w:val="en-GB" w:eastAsia="ja-JP"/>
    </w:r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Revision">
    <w:name w:val="Revision"/>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styleId="Hyperlink">
    <w:name w:val="Hyperlink"/>
    <w:uiPriority w:val="99"/>
    <w:qFormat/>
    <w:rPr>
      <w:color w:val="0000FF"/>
      <w:u w:val="single"/>
    </w:rPr>
  </w:style>
  <w:style w:type="character" w:customStyle="1" w:styleId="CRCoverPageZchn">
    <w:name w:val="CR Cover Page Zchn"/>
    <w:link w:val="CRCoverPage"/>
    <w:qFormat/>
    <w:locked/>
    <w:rPr>
      <w:rFonts w:ascii="Arial" w:eastAsia="Times New Roman" w:hAnsi="Arial"/>
      <w:lang w:val="en-GB"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Pr>
      <w:rFonts w:eastAsia="Times New Roman"/>
      <w:lang w:val="en-GB" w:eastAsia="ja-JP"/>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rPr>
      <w:rFonts w:eastAsia="Times New Roman"/>
      <w:b/>
      <w:bCs/>
      <w:lang w:val="en-GB"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character" w:customStyle="1" w:styleId="B3Char">
    <w:name w:val="B3 Char"/>
    <w:rPr>
      <w:rFonts w:ascii="Times New Roman" w:hAnsi="Times New Roman"/>
      <w:lang w:val="en-GB" w:eastAsia="en-US"/>
    </w:rPr>
  </w:style>
  <w:style w:type="character" w:customStyle="1" w:styleId="B1Char">
    <w:name w:val="B1 Char"/>
    <w:rPr>
      <w:rFonts w:ascii="Times New Roman" w:hAnsi="Times New Roman"/>
      <w:lang w:val="en-GB" w:eastAsia="en-U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Pr>
      <w:i/>
      <w:iC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styleId="BodyText">
    <w:name w:val="Body Text"/>
    <w:basedOn w:val="Normal"/>
    <w:link w:val="BodyTextChar"/>
    <w:qFormat/>
    <w:pPr>
      <w:spacing w:after="120"/>
    </w:pPr>
  </w:style>
  <w:style w:type="character" w:customStyle="1" w:styleId="BodyTextChar">
    <w:name w:val="Body Text Char"/>
    <w:basedOn w:val="DefaultParagraphFont"/>
    <w:link w:val="BodyTex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eastAsia="Times New Roman"/>
      <w:lang w:val="en-GB" w:eastAsia="ja-JP"/>
    </w:rPr>
  </w:style>
  <w:style w:type="character" w:styleId="Strong">
    <w:name w:val="Strong"/>
    <w:basedOn w:val="DefaultParagraphFont"/>
    <w:uiPriority w:val="22"/>
    <w:qFormat/>
    <w:rPr>
      <w:b/>
      <w:bCs/>
    </w:rPr>
  </w:style>
  <w:style w:type="paragraph" w:customStyle="1" w:styleId="xmsonormal">
    <w:name w:val="x_msonormal"/>
    <w:basedOn w:val="Normal"/>
    <w:qFormat/>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Agreement">
    <w:name w:val="Agreement"/>
    <w:basedOn w:val="Normal"/>
    <w:next w:val="Normal"/>
    <w:qFormat/>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1">
    <w:name w:val="正文1"/>
    <w:pPr>
      <w:jc w:val="both"/>
    </w:pPr>
    <w:rPr>
      <w:rFonts w:eastAsia="宋体"/>
      <w:kern w:val="2"/>
      <w:sz w:val="21"/>
      <w:szCs w:val="21"/>
      <w:lang w:val="en-US" w:eastAsia="zh-CN"/>
    </w:rPr>
  </w:style>
  <w:style w:type="paragraph" w:customStyle="1" w:styleId="Doc-text2">
    <w:name w:val="Doc-text2"/>
    <w:basedOn w:val="Normal"/>
    <w:link w:val="Doc-text2Char"/>
    <w:qFormat/>
    <w:rsid w:val="00B853B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853B7"/>
    <w:rPr>
      <w:rFonts w:ascii="Arial" w:eastAsia="MS Mincho" w:hAnsi="Arial"/>
      <w:szCs w:val="24"/>
      <w:lang w:val="en-GB" w:eastAsia="en-GB"/>
    </w:rPr>
  </w:style>
  <w:style w:type="character" w:customStyle="1" w:styleId="apple-converted-space">
    <w:name w:val="apple-converted-space"/>
    <w:basedOn w:val="DefaultParagraphFont"/>
    <w:rsid w:val="00BC47DB"/>
  </w:style>
  <w:style w:type="character" w:customStyle="1" w:styleId="CRCoverPageChar">
    <w:name w:val="CR Cover Page Char"/>
    <w:qFormat/>
    <w:rsid w:val="006B010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467354">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3359694">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129485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4591852">
      <w:bodyDiv w:val="1"/>
      <w:marLeft w:val="0"/>
      <w:marRight w:val="0"/>
      <w:marTop w:val="0"/>
      <w:marBottom w:val="0"/>
      <w:divBdr>
        <w:top w:val="none" w:sz="0" w:space="0" w:color="auto"/>
        <w:left w:val="none" w:sz="0" w:space="0" w:color="auto"/>
        <w:bottom w:val="none" w:sz="0" w:space="0" w:color="auto"/>
        <w:right w:val="none" w:sz="0" w:space="0" w:color="auto"/>
      </w:divBdr>
    </w:div>
    <w:div w:id="56368517">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13845">
      <w:bodyDiv w:val="1"/>
      <w:marLeft w:val="0"/>
      <w:marRight w:val="0"/>
      <w:marTop w:val="0"/>
      <w:marBottom w:val="0"/>
      <w:divBdr>
        <w:top w:val="none" w:sz="0" w:space="0" w:color="auto"/>
        <w:left w:val="none" w:sz="0" w:space="0" w:color="auto"/>
        <w:bottom w:val="none" w:sz="0" w:space="0" w:color="auto"/>
        <w:right w:val="none" w:sz="0" w:space="0" w:color="auto"/>
      </w:divBdr>
    </w:div>
    <w:div w:id="801039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6680233">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217717">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7496859">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4274877">
      <w:bodyDiv w:val="1"/>
      <w:marLeft w:val="0"/>
      <w:marRight w:val="0"/>
      <w:marTop w:val="0"/>
      <w:marBottom w:val="0"/>
      <w:divBdr>
        <w:top w:val="none" w:sz="0" w:space="0" w:color="auto"/>
        <w:left w:val="none" w:sz="0" w:space="0" w:color="auto"/>
        <w:bottom w:val="none" w:sz="0" w:space="0" w:color="auto"/>
        <w:right w:val="none" w:sz="0" w:space="0" w:color="auto"/>
      </w:divBdr>
    </w:div>
    <w:div w:id="144324311">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9399744">
      <w:bodyDiv w:val="1"/>
      <w:marLeft w:val="0"/>
      <w:marRight w:val="0"/>
      <w:marTop w:val="0"/>
      <w:marBottom w:val="0"/>
      <w:divBdr>
        <w:top w:val="none" w:sz="0" w:space="0" w:color="auto"/>
        <w:left w:val="none" w:sz="0" w:space="0" w:color="auto"/>
        <w:bottom w:val="none" w:sz="0" w:space="0" w:color="auto"/>
        <w:right w:val="none" w:sz="0" w:space="0" w:color="auto"/>
      </w:divBdr>
    </w:div>
    <w:div w:id="187986806">
      <w:bodyDiv w:val="1"/>
      <w:marLeft w:val="0"/>
      <w:marRight w:val="0"/>
      <w:marTop w:val="0"/>
      <w:marBottom w:val="0"/>
      <w:divBdr>
        <w:top w:val="none" w:sz="0" w:space="0" w:color="auto"/>
        <w:left w:val="none" w:sz="0" w:space="0" w:color="auto"/>
        <w:bottom w:val="none" w:sz="0" w:space="0" w:color="auto"/>
        <w:right w:val="none" w:sz="0" w:space="0" w:color="auto"/>
      </w:divBdr>
    </w:div>
    <w:div w:id="19073015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2256002">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30820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2372378">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39600917">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110513">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90272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7775858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1035977">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4159908">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969911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4481191">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3402969">
      <w:bodyDiv w:val="1"/>
      <w:marLeft w:val="0"/>
      <w:marRight w:val="0"/>
      <w:marTop w:val="0"/>
      <w:marBottom w:val="0"/>
      <w:divBdr>
        <w:top w:val="none" w:sz="0" w:space="0" w:color="auto"/>
        <w:left w:val="none" w:sz="0" w:space="0" w:color="auto"/>
        <w:bottom w:val="none" w:sz="0" w:space="0" w:color="auto"/>
        <w:right w:val="none" w:sz="0" w:space="0" w:color="auto"/>
      </w:divBdr>
    </w:div>
    <w:div w:id="37316202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5687789">
      <w:bodyDiv w:val="1"/>
      <w:marLeft w:val="0"/>
      <w:marRight w:val="0"/>
      <w:marTop w:val="0"/>
      <w:marBottom w:val="0"/>
      <w:divBdr>
        <w:top w:val="none" w:sz="0" w:space="0" w:color="auto"/>
        <w:left w:val="none" w:sz="0" w:space="0" w:color="auto"/>
        <w:bottom w:val="none" w:sz="0" w:space="0" w:color="auto"/>
        <w:right w:val="none" w:sz="0" w:space="0" w:color="auto"/>
      </w:divBdr>
    </w:div>
    <w:div w:id="38587602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8497617">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0931069">
      <w:bodyDiv w:val="1"/>
      <w:marLeft w:val="0"/>
      <w:marRight w:val="0"/>
      <w:marTop w:val="0"/>
      <w:marBottom w:val="0"/>
      <w:divBdr>
        <w:top w:val="none" w:sz="0" w:space="0" w:color="auto"/>
        <w:left w:val="none" w:sz="0" w:space="0" w:color="auto"/>
        <w:bottom w:val="none" w:sz="0" w:space="0" w:color="auto"/>
        <w:right w:val="none" w:sz="0" w:space="0" w:color="auto"/>
      </w:divBdr>
    </w:div>
    <w:div w:id="415443641">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474000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140868">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8501341">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558673">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7428984">
      <w:bodyDiv w:val="1"/>
      <w:marLeft w:val="0"/>
      <w:marRight w:val="0"/>
      <w:marTop w:val="0"/>
      <w:marBottom w:val="0"/>
      <w:divBdr>
        <w:top w:val="none" w:sz="0" w:space="0" w:color="auto"/>
        <w:left w:val="none" w:sz="0" w:space="0" w:color="auto"/>
        <w:bottom w:val="none" w:sz="0" w:space="0" w:color="auto"/>
        <w:right w:val="none" w:sz="0" w:space="0" w:color="auto"/>
      </w:divBdr>
    </w:div>
    <w:div w:id="522090450">
      <w:bodyDiv w:val="1"/>
      <w:marLeft w:val="0"/>
      <w:marRight w:val="0"/>
      <w:marTop w:val="0"/>
      <w:marBottom w:val="0"/>
      <w:divBdr>
        <w:top w:val="none" w:sz="0" w:space="0" w:color="auto"/>
        <w:left w:val="none" w:sz="0" w:space="0" w:color="auto"/>
        <w:bottom w:val="none" w:sz="0" w:space="0" w:color="auto"/>
        <w:right w:val="none" w:sz="0" w:space="0" w:color="auto"/>
      </w:divBdr>
    </w:div>
    <w:div w:id="528448239">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009836">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49731321">
      <w:bodyDiv w:val="1"/>
      <w:marLeft w:val="0"/>
      <w:marRight w:val="0"/>
      <w:marTop w:val="0"/>
      <w:marBottom w:val="0"/>
      <w:divBdr>
        <w:top w:val="none" w:sz="0" w:space="0" w:color="auto"/>
        <w:left w:val="none" w:sz="0" w:space="0" w:color="auto"/>
        <w:bottom w:val="none" w:sz="0" w:space="0" w:color="auto"/>
        <w:right w:val="none" w:sz="0" w:space="0" w:color="auto"/>
      </w:divBdr>
    </w:div>
    <w:div w:id="555162952">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509092">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899763">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8712507">
      <w:bodyDiv w:val="1"/>
      <w:marLeft w:val="0"/>
      <w:marRight w:val="0"/>
      <w:marTop w:val="0"/>
      <w:marBottom w:val="0"/>
      <w:divBdr>
        <w:top w:val="none" w:sz="0" w:space="0" w:color="auto"/>
        <w:left w:val="none" w:sz="0" w:space="0" w:color="auto"/>
        <w:bottom w:val="none" w:sz="0" w:space="0" w:color="auto"/>
        <w:right w:val="none" w:sz="0" w:space="0" w:color="auto"/>
      </w:divBdr>
    </w:div>
    <w:div w:id="58106585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4165707">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09777934">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858509">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3871526">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319700">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950607">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033362">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73170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8456878">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964287">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3988776">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27649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295665">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6797413">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5578949">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5140737">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09847767">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2569380">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062022">
      <w:bodyDiv w:val="1"/>
      <w:marLeft w:val="0"/>
      <w:marRight w:val="0"/>
      <w:marTop w:val="0"/>
      <w:marBottom w:val="0"/>
      <w:divBdr>
        <w:top w:val="none" w:sz="0" w:space="0" w:color="auto"/>
        <w:left w:val="none" w:sz="0" w:space="0" w:color="auto"/>
        <w:bottom w:val="none" w:sz="0" w:space="0" w:color="auto"/>
        <w:right w:val="none" w:sz="0" w:space="0" w:color="auto"/>
      </w:divBdr>
    </w:div>
    <w:div w:id="972835304">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304955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927358">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156025">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4480611">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5469617">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5418770">
      <w:bodyDiv w:val="1"/>
      <w:marLeft w:val="0"/>
      <w:marRight w:val="0"/>
      <w:marTop w:val="0"/>
      <w:marBottom w:val="0"/>
      <w:divBdr>
        <w:top w:val="none" w:sz="0" w:space="0" w:color="auto"/>
        <w:left w:val="none" w:sz="0" w:space="0" w:color="auto"/>
        <w:bottom w:val="none" w:sz="0" w:space="0" w:color="auto"/>
        <w:right w:val="none" w:sz="0" w:space="0" w:color="auto"/>
      </w:divBdr>
    </w:div>
    <w:div w:id="1065837455">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6709562">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8817440">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4858367">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3281190">
      <w:bodyDiv w:val="1"/>
      <w:marLeft w:val="0"/>
      <w:marRight w:val="0"/>
      <w:marTop w:val="0"/>
      <w:marBottom w:val="0"/>
      <w:divBdr>
        <w:top w:val="none" w:sz="0" w:space="0" w:color="auto"/>
        <w:left w:val="none" w:sz="0" w:space="0" w:color="auto"/>
        <w:bottom w:val="none" w:sz="0" w:space="0" w:color="auto"/>
        <w:right w:val="none" w:sz="0" w:space="0" w:color="auto"/>
      </w:divBdr>
    </w:div>
    <w:div w:id="1118720702">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7475596">
      <w:bodyDiv w:val="1"/>
      <w:marLeft w:val="0"/>
      <w:marRight w:val="0"/>
      <w:marTop w:val="0"/>
      <w:marBottom w:val="0"/>
      <w:divBdr>
        <w:top w:val="none" w:sz="0" w:space="0" w:color="auto"/>
        <w:left w:val="none" w:sz="0" w:space="0" w:color="auto"/>
        <w:bottom w:val="none" w:sz="0" w:space="0" w:color="auto"/>
        <w:right w:val="none" w:sz="0" w:space="0" w:color="auto"/>
      </w:divBdr>
    </w:div>
    <w:div w:id="1152329321">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345800">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13340">
      <w:bodyDiv w:val="1"/>
      <w:marLeft w:val="0"/>
      <w:marRight w:val="0"/>
      <w:marTop w:val="0"/>
      <w:marBottom w:val="0"/>
      <w:divBdr>
        <w:top w:val="none" w:sz="0" w:space="0" w:color="auto"/>
        <w:left w:val="none" w:sz="0" w:space="0" w:color="auto"/>
        <w:bottom w:val="none" w:sz="0" w:space="0" w:color="auto"/>
        <w:right w:val="none" w:sz="0" w:space="0" w:color="auto"/>
      </w:divBdr>
    </w:div>
    <w:div w:id="1191529287">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2379726">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6039249">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3807875">
      <w:bodyDiv w:val="1"/>
      <w:marLeft w:val="0"/>
      <w:marRight w:val="0"/>
      <w:marTop w:val="0"/>
      <w:marBottom w:val="0"/>
      <w:divBdr>
        <w:top w:val="none" w:sz="0" w:space="0" w:color="auto"/>
        <w:left w:val="none" w:sz="0" w:space="0" w:color="auto"/>
        <w:bottom w:val="none" w:sz="0" w:space="0" w:color="auto"/>
        <w:right w:val="none" w:sz="0" w:space="0" w:color="auto"/>
      </w:divBdr>
    </w:div>
    <w:div w:id="12381768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43346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4191187">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297345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76669865">
      <w:bodyDiv w:val="1"/>
      <w:marLeft w:val="0"/>
      <w:marRight w:val="0"/>
      <w:marTop w:val="0"/>
      <w:marBottom w:val="0"/>
      <w:divBdr>
        <w:top w:val="none" w:sz="0" w:space="0" w:color="auto"/>
        <w:left w:val="none" w:sz="0" w:space="0" w:color="auto"/>
        <w:bottom w:val="none" w:sz="0" w:space="0" w:color="auto"/>
        <w:right w:val="none" w:sz="0" w:space="0" w:color="auto"/>
      </w:divBdr>
    </w:div>
    <w:div w:id="1280717502">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938938">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11796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5623134">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534721">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5877681">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928033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59689240">
      <w:bodyDiv w:val="1"/>
      <w:marLeft w:val="0"/>
      <w:marRight w:val="0"/>
      <w:marTop w:val="0"/>
      <w:marBottom w:val="0"/>
      <w:divBdr>
        <w:top w:val="none" w:sz="0" w:space="0" w:color="auto"/>
        <w:left w:val="none" w:sz="0" w:space="0" w:color="auto"/>
        <w:bottom w:val="none" w:sz="0" w:space="0" w:color="auto"/>
        <w:right w:val="none" w:sz="0" w:space="0" w:color="auto"/>
      </w:divBdr>
    </w:div>
    <w:div w:id="1463963462">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2382742">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39904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25484750">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794831">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583687">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3411727">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5618100">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89738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7390502">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07215286">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17662699">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884551">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2115503">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2818697">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029708">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5702889">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6835537">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0329204">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642089">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29944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931351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16465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7800879">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71960">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0154375">
      <w:bodyDiv w:val="1"/>
      <w:marLeft w:val="0"/>
      <w:marRight w:val="0"/>
      <w:marTop w:val="0"/>
      <w:marBottom w:val="0"/>
      <w:divBdr>
        <w:top w:val="none" w:sz="0" w:space="0" w:color="auto"/>
        <w:left w:val="none" w:sz="0" w:space="0" w:color="auto"/>
        <w:bottom w:val="none" w:sz="0" w:space="0" w:color="auto"/>
        <w:right w:val="none" w:sz="0" w:space="0" w:color="auto"/>
      </w:divBdr>
    </w:div>
    <w:div w:id="2091155062">
      <w:bodyDiv w:val="1"/>
      <w:marLeft w:val="0"/>
      <w:marRight w:val="0"/>
      <w:marTop w:val="0"/>
      <w:marBottom w:val="0"/>
      <w:divBdr>
        <w:top w:val="none" w:sz="0" w:space="0" w:color="auto"/>
        <w:left w:val="none" w:sz="0" w:space="0" w:color="auto"/>
        <w:bottom w:val="none" w:sz="0" w:space="0" w:color="auto"/>
        <w:right w:val="none" w:sz="0" w:space="0" w:color="auto"/>
      </w:divBdr>
    </w:div>
    <w:div w:id="2094089021">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036880">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5CD5F7D-5A1C-4A75-A336-5A8A2995CFD7}">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3A7B614-657A-4A88-8582-1D668B1DF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19</Pages>
  <Words>6894</Words>
  <Characters>39296</Characters>
  <Application>Microsoft Office Word</Application>
  <DocSecurity>0</DocSecurity>
  <Lines>327</Lines>
  <Paragraphs>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
  <LinksUpToDate>false</LinksUpToDate>
  <CharactersWithSpaces>46098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cp:lastModifiedBy>Xuelong Wang</cp:lastModifiedBy>
  <cp:revision>20</cp:revision>
  <cp:lastPrinted>2017-05-09T05:55:00Z</cp:lastPrinted>
  <dcterms:created xsi:type="dcterms:W3CDTF">2022-04-27T06:59:00Z</dcterms:created>
  <dcterms:modified xsi:type="dcterms:W3CDTF">2022-04-28T01:17:00Z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344280b8-00d5-4bd8-9817-3c004b88db25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(2)w+ceWHMozzgVzcZPDge70GahmFylQz5T7B+BKRHVOhlyDiPdxrkRmhSByGDN3JBUy5znA4Bi
U8tlZPQBB0X9vZbmPl1FTXe8TcKkvuq/G+wNmJrqePsGSBxpKHsj6P3RZ0I8doO4dS2gpYRZ
cHqi0etat+8ALiBpSxctQgJtqBQ2X2vo3jXLDVo2+89q3Vnr3qEmxeR7LXcux5uLFis1cLs3
hloKjuaWgpLxqIZ6H8</vt:lpwstr>
  </property>
  <property fmtid="{D5CDD505-2E9C-101B-9397-08002B2CF9AE}" pid="59" name="_2015_ms_pID_7253431">
    <vt:lpwstr>Kugk66eU5LXRQ4HLSUIGc1EBSTHBJKkr0IxiNUalMKDyH+L/7zau7I
YMIoJVyJ6r2m5y4CwVvh27hEKPsw0QRu0TJkKb51yQ4kpUHfHz5KGOkliM80iUJ0G2M5Zjt/
SwfZBT2ZGkAE7kJQh8VJ75Pk/LSNsA20JT+oDgTFKL9FLp948lmRy96nZHm+ggV7RCPHVUlX
3HHGHV2oyMb3IsRY</vt:lpwstr>
  </property>
  <property fmtid="{D5CDD505-2E9C-101B-9397-08002B2CF9AE}" pid="60" name="CWMe9c27404ea7b49b2a4f7dbc90a5516bf">
    <vt:lpwstr>CWM05D+0Qc8nIUpImbjhFpoq/YzpkCbpdYKGHw/bvV8dBpcrUXlLIhuTZ0TZujl5+ie/oF7Ds9Rb9WlAE66njB6uA==</vt:lpwstr>
  </property>
  <property fmtid="{D5CDD505-2E9C-101B-9397-08002B2CF9AE}" pid="61" name="MSIP_Label_a7295cc1-d279-42ac-ab4d-3b0f4fece050_Enabled">
    <vt:lpwstr>true</vt:lpwstr>
  </property>
  <property fmtid="{D5CDD505-2E9C-101B-9397-08002B2CF9AE}" pid="62" name="MSIP_Label_a7295cc1-d279-42ac-ab4d-3b0f4fece050_SetDate">
    <vt:lpwstr>2022-04-11T11:35:00Z</vt:lpwstr>
  </property>
  <property fmtid="{D5CDD505-2E9C-101B-9397-08002B2CF9AE}" pid="63" name="MSIP_Label_a7295cc1-d279-42ac-ab4d-3b0f4fece050_Method">
    <vt:lpwstr>Standard</vt:lpwstr>
  </property>
  <property fmtid="{D5CDD505-2E9C-101B-9397-08002B2CF9AE}" pid="64" name="MSIP_Label_a7295cc1-d279-42ac-ab4d-3b0f4fece050_Name">
    <vt:lpwstr>FUJITSU-RESTRICTED​</vt:lpwstr>
  </property>
  <property fmtid="{D5CDD505-2E9C-101B-9397-08002B2CF9AE}" pid="65" name="MSIP_Label_a7295cc1-d279-42ac-ab4d-3b0f4fece050_SiteId">
    <vt:lpwstr>a19f121d-81e1-4858-a9d8-736e267fd4c7</vt:lpwstr>
  </property>
  <property fmtid="{D5CDD505-2E9C-101B-9397-08002B2CF9AE}" pid="66" name="MSIP_Label_a7295cc1-d279-42ac-ab4d-3b0f4fece050_ActionId">
    <vt:lpwstr>37fbd76e-a1bb-4fd3-862d-c744b7d8b724</vt:lpwstr>
  </property>
  <property fmtid="{D5CDD505-2E9C-101B-9397-08002B2CF9AE}" pid="67" name="MSIP_Label_a7295cc1-d279-42ac-ab4d-3b0f4fece050_ContentBits">
    <vt:lpwstr>0</vt:lpwstr>
  </property>
  <property fmtid="{D5CDD505-2E9C-101B-9397-08002B2CF9AE}" pid="68" name="_readonly">
    <vt:lpwstr/>
  </property>
  <property fmtid="{D5CDD505-2E9C-101B-9397-08002B2CF9AE}" pid="69" name="_change">
    <vt:lpwstr/>
  </property>
  <property fmtid="{D5CDD505-2E9C-101B-9397-08002B2CF9AE}" pid="70" name="_full-control">
    <vt:lpwstr/>
  </property>
  <property fmtid="{D5CDD505-2E9C-101B-9397-08002B2CF9AE}" pid="71" name="sflag">
    <vt:lpwstr>1649865052</vt:lpwstr>
  </property>
</Properties>
</file>